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6942A"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Приложение №2 </w:t>
      </w:r>
    </w:p>
    <w:p w14:paraId="313EFA08"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BC32E4" w:rsidRPr="006F0E10">
        <w:rPr>
          <w:rFonts w:ascii="GHEA Grapalat" w:hAnsi="GHEA Grapalat"/>
          <w:i/>
          <w:sz w:val="20"/>
          <w:szCs w:val="20"/>
        </w:rPr>
        <w:t xml:space="preserve">от </w:t>
      </w:r>
      <w:r w:rsidR="00510B0A" w:rsidRPr="00510B0A">
        <w:rPr>
          <w:rFonts w:ascii="GHEA Grapalat" w:hAnsi="GHEA Grapalat"/>
          <w:i/>
          <w:sz w:val="20"/>
          <w:szCs w:val="20"/>
        </w:rPr>
        <w:t>19</w:t>
      </w:r>
      <w:r w:rsidR="00BC32E4" w:rsidRPr="006F0E10">
        <w:rPr>
          <w:rFonts w:ascii="GHEA Grapalat" w:hAnsi="GHEA Grapalat"/>
          <w:i/>
          <w:sz w:val="20"/>
          <w:szCs w:val="20"/>
        </w:rPr>
        <w:t xml:space="preserve">-ого </w:t>
      </w:r>
      <w:r w:rsidR="00510B0A">
        <w:rPr>
          <w:rFonts w:ascii="GHEA Grapalat" w:hAnsi="GHEA Grapalat"/>
          <w:i/>
          <w:sz w:val="20"/>
          <w:szCs w:val="20"/>
        </w:rPr>
        <w:t>февраля</w:t>
      </w:r>
      <w:r w:rsidR="00BC32E4" w:rsidRPr="006F0E10">
        <w:rPr>
          <w:rFonts w:ascii="GHEA Grapalat" w:hAnsi="GHEA Grapalat"/>
          <w:i/>
          <w:sz w:val="20"/>
          <w:szCs w:val="20"/>
        </w:rPr>
        <w:t xml:space="preserve"> 202</w:t>
      </w:r>
      <w:r w:rsidR="00510B0A">
        <w:rPr>
          <w:rFonts w:ascii="GHEA Grapalat" w:hAnsi="GHEA Grapalat"/>
          <w:i/>
          <w:sz w:val="20"/>
          <w:szCs w:val="20"/>
        </w:rPr>
        <w:t>5</w:t>
      </w:r>
      <w:r w:rsidR="00BC32E4" w:rsidRPr="006F0E10">
        <w:rPr>
          <w:rFonts w:ascii="GHEA Grapalat" w:hAnsi="GHEA Grapalat"/>
          <w:i/>
          <w:sz w:val="20"/>
          <w:szCs w:val="20"/>
        </w:rPr>
        <w:t xml:space="preserve"> года № </w:t>
      </w:r>
      <w:r w:rsidR="00510B0A">
        <w:rPr>
          <w:rFonts w:ascii="GHEA Grapalat" w:hAnsi="GHEA Grapalat"/>
          <w:i/>
          <w:sz w:val="20"/>
          <w:szCs w:val="20"/>
        </w:rPr>
        <w:t>2</w:t>
      </w:r>
      <w:r w:rsidR="00FD19AF" w:rsidRPr="00C80619">
        <w:rPr>
          <w:rFonts w:ascii="GHEA Grapalat" w:hAnsi="GHEA Grapalat"/>
          <w:i/>
          <w:sz w:val="20"/>
          <w:szCs w:val="20"/>
        </w:rPr>
        <w:t>3</w:t>
      </w:r>
      <w:r w:rsidR="00BC32E4" w:rsidRPr="006F0E10">
        <w:rPr>
          <w:rFonts w:ascii="GHEA Grapalat" w:hAnsi="GHEA Grapalat"/>
          <w:i/>
          <w:sz w:val="20"/>
          <w:szCs w:val="20"/>
        </w:rPr>
        <w:t>-A</w:t>
      </w:r>
    </w:p>
    <w:p w14:paraId="580AD886" w14:textId="77777777" w:rsidR="00D50D36" w:rsidRPr="00D50D36" w:rsidRDefault="00D50D36" w:rsidP="00D50D36">
      <w:pPr>
        <w:widowControl w:val="0"/>
        <w:spacing w:after="160" w:line="360" w:lineRule="auto"/>
        <w:ind w:firstLine="567"/>
        <w:jc w:val="right"/>
        <w:rPr>
          <w:rFonts w:ascii="GHEA Grapalat" w:hAnsi="GHEA Grapalat" w:cs="Sylfaen"/>
          <w:i/>
        </w:rPr>
      </w:pPr>
    </w:p>
    <w:p w14:paraId="332181C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277D1EEA"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17CC81"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14:paraId="5A0D2E01"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46AABE98" w14:textId="5AFFBCF1"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06C76">
        <w:rPr>
          <w:rFonts w:ascii="GHEA Grapalat" w:hAnsi="GHEA Grapalat"/>
          <w:i w:val="0"/>
          <w:sz w:val="24"/>
          <w:szCs w:val="24"/>
          <w:lang w:val="hy-AM"/>
        </w:rPr>
        <w:t>1</w:t>
      </w:r>
      <w:r w:rsidR="00483081">
        <w:rPr>
          <w:rFonts w:ascii="GHEA Grapalat" w:hAnsi="GHEA Grapalat"/>
          <w:i w:val="0"/>
          <w:sz w:val="24"/>
          <w:szCs w:val="24"/>
          <w:lang w:val="hy-AM"/>
        </w:rPr>
        <w:t>0</w:t>
      </w:r>
      <w:r w:rsidRPr="009044F1">
        <w:rPr>
          <w:rFonts w:ascii="GHEA Grapalat" w:hAnsi="GHEA Grapalat"/>
          <w:i w:val="0"/>
          <w:sz w:val="24"/>
          <w:szCs w:val="24"/>
        </w:rPr>
        <w:t>" "</w:t>
      </w:r>
      <w:r w:rsidR="00483081">
        <w:rPr>
          <w:rFonts w:ascii="GHEA Grapalat" w:hAnsi="GHEA Grapalat"/>
          <w:i w:val="0"/>
          <w:sz w:val="24"/>
          <w:szCs w:val="24"/>
          <w:lang w:val="hy-AM"/>
        </w:rPr>
        <w:t>06</w:t>
      </w:r>
      <w:r w:rsidRPr="009044F1">
        <w:rPr>
          <w:rFonts w:ascii="GHEA Grapalat" w:hAnsi="GHEA Grapalat"/>
          <w:i w:val="0"/>
          <w:sz w:val="24"/>
          <w:szCs w:val="24"/>
        </w:rPr>
        <w:t>" 20</w:t>
      </w:r>
      <w:r w:rsidR="00E05D2A">
        <w:rPr>
          <w:rFonts w:ascii="GHEA Grapalat" w:hAnsi="GHEA Grapalat"/>
          <w:i w:val="0"/>
          <w:sz w:val="24"/>
          <w:szCs w:val="24"/>
        </w:rPr>
        <w:t>2</w:t>
      </w:r>
      <w:r w:rsidR="00B77EC7">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05D2A">
        <w:rPr>
          <w:rFonts w:ascii="GHEA Grapalat" w:hAnsi="GHEA Grapalat"/>
          <w:i w:val="0"/>
          <w:sz w:val="24"/>
          <w:szCs w:val="24"/>
        </w:rPr>
        <w:t>01</w:t>
      </w:r>
      <w:r w:rsidRPr="009044F1">
        <w:rPr>
          <w:rFonts w:ascii="GHEA Grapalat" w:hAnsi="GHEA Grapalat"/>
          <w:i w:val="0"/>
          <w:sz w:val="24"/>
          <w:szCs w:val="24"/>
        </w:rPr>
        <w:t xml:space="preserve">" </w:t>
      </w:r>
    </w:p>
    <w:p w14:paraId="1F5EAC15" w14:textId="08B28E84"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51039">
        <w:rPr>
          <w:rFonts w:ascii="GHEA Grapalat" w:hAnsi="GHEA Grapalat"/>
          <w:i w:val="0"/>
          <w:sz w:val="24"/>
          <w:szCs w:val="24"/>
        </w:rPr>
        <w:t>HHTM-HBMXTSDZB-26/13</w:t>
      </w:r>
    </w:p>
    <w:p w14:paraId="0DFC5376"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241A8154" w14:textId="64DE5040"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E05D2A">
        <w:rPr>
          <w:rFonts w:ascii="GHEA Grapalat" w:hAnsi="GHEA Grapalat"/>
          <w:i w:val="0"/>
          <w:sz w:val="24"/>
          <w:szCs w:val="24"/>
        </w:rPr>
        <w:t xml:space="preserve">РА </w:t>
      </w:r>
      <w:r w:rsidR="00E05D2A" w:rsidRPr="00E05D2A">
        <w:rPr>
          <w:rFonts w:ascii="GHEA Grapalat" w:hAnsi="GHEA Grapalat"/>
          <w:i w:val="0"/>
          <w:sz w:val="24"/>
          <w:szCs w:val="24"/>
        </w:rPr>
        <w:t>АППАРАТ МАРЗПЕТА ТАВУША</w:t>
      </w:r>
      <w:r w:rsidRPr="009044F1">
        <w:rPr>
          <w:rFonts w:ascii="GHEA Grapalat" w:hAnsi="GHEA Grapalat"/>
          <w:i w:val="0"/>
          <w:sz w:val="24"/>
          <w:szCs w:val="24"/>
        </w:rPr>
        <w:t xml:space="preserve">, находящийся по </w:t>
      </w:r>
      <w:proofErr w:type="spellStart"/>
      <w:proofErr w:type="gramStart"/>
      <w:r w:rsidRPr="009044F1">
        <w:rPr>
          <w:rFonts w:ascii="GHEA Grapalat" w:hAnsi="GHEA Grapalat"/>
          <w:i w:val="0"/>
          <w:sz w:val="24"/>
          <w:szCs w:val="24"/>
        </w:rPr>
        <w:t>адресу:</w:t>
      </w:r>
      <w:r w:rsidR="004775ED" w:rsidRPr="004775ED">
        <w:rPr>
          <w:rFonts w:ascii="GHEA Grapalat" w:hAnsi="GHEA Grapalat"/>
          <w:i w:val="0"/>
          <w:sz w:val="24"/>
          <w:szCs w:val="24"/>
        </w:rPr>
        <w:t>_</w:t>
      </w:r>
      <w:proofErr w:type="gramEnd"/>
      <w:r w:rsidR="00E05D2A">
        <w:rPr>
          <w:rFonts w:ascii="GHEA Grapalat" w:hAnsi="GHEA Grapalat"/>
          <w:i w:val="0"/>
          <w:sz w:val="24"/>
          <w:szCs w:val="24"/>
        </w:rPr>
        <w:t>г</w:t>
      </w:r>
      <w:proofErr w:type="spellEnd"/>
      <w:r w:rsidR="00E05D2A">
        <w:rPr>
          <w:rFonts w:ascii="GHEA Grapalat" w:hAnsi="GHEA Grapalat"/>
          <w:i w:val="0"/>
          <w:sz w:val="24"/>
          <w:szCs w:val="24"/>
        </w:rPr>
        <w:t xml:space="preserve">. Иджеван, </w:t>
      </w:r>
      <w:proofErr w:type="spellStart"/>
      <w:r w:rsidR="00E05D2A">
        <w:rPr>
          <w:rFonts w:ascii="GHEA Grapalat" w:hAnsi="GHEA Grapalat"/>
          <w:i w:val="0"/>
          <w:sz w:val="24"/>
          <w:szCs w:val="24"/>
        </w:rPr>
        <w:t>Сагманадрутян</w:t>
      </w:r>
      <w:proofErr w:type="spellEnd"/>
      <w:r w:rsidR="00E05D2A">
        <w:rPr>
          <w:rFonts w:ascii="GHEA Grapalat" w:hAnsi="GHEA Grapalat"/>
          <w:i w:val="0"/>
          <w:sz w:val="24"/>
          <w:szCs w:val="24"/>
        </w:rPr>
        <w:t xml:space="preserve"> 1</w:t>
      </w:r>
      <w:r w:rsidR="004775ED" w:rsidRPr="004775ED">
        <w:rPr>
          <w:rFonts w:ascii="GHEA Grapalat" w:hAnsi="GHEA Grapalat"/>
          <w:i w:val="0"/>
          <w:sz w:val="24"/>
          <w:szCs w:val="24"/>
        </w:rPr>
        <w:t>_______________</w:t>
      </w:r>
    </w:p>
    <w:p w14:paraId="27E0347B" w14:textId="77777777"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5F4A18AA" w14:textId="77777777"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8A124A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906D310" w14:textId="219C143E"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w:t>
      </w:r>
      <w:r w:rsidR="000A0214" w:rsidRPr="000A0214">
        <w:t xml:space="preserve"> </w:t>
      </w:r>
      <w:r w:rsidR="00B22044">
        <w:rPr>
          <w:rFonts w:ascii="GHEA Grapalat" w:hAnsi="GHEA Grapalat"/>
          <w:i w:val="0"/>
          <w:sz w:val="24"/>
          <w:szCs w:val="24"/>
        </w:rPr>
        <w:t xml:space="preserve">Консультационные услуги по техническому контролю качества </w:t>
      </w:r>
      <w:proofErr w:type="spellStart"/>
      <w:r w:rsidR="00D81987">
        <w:rPr>
          <w:rFonts w:ascii="GHEA Grapalat" w:hAnsi="GHEA Grapalat"/>
          <w:i w:val="0"/>
          <w:sz w:val="24"/>
          <w:szCs w:val="24"/>
        </w:rPr>
        <w:t>Строителных</w:t>
      </w:r>
      <w:proofErr w:type="spellEnd"/>
      <w:r w:rsidR="00D81987">
        <w:rPr>
          <w:rFonts w:ascii="GHEA Grapalat" w:hAnsi="GHEA Grapalat"/>
          <w:i w:val="0"/>
          <w:sz w:val="24"/>
          <w:szCs w:val="24"/>
        </w:rPr>
        <w:t xml:space="preserve"> </w:t>
      </w:r>
      <w:proofErr w:type="gramStart"/>
      <w:r w:rsidR="00D81987">
        <w:rPr>
          <w:rFonts w:ascii="GHEA Grapalat" w:hAnsi="GHEA Grapalat"/>
          <w:i w:val="0"/>
          <w:sz w:val="24"/>
          <w:szCs w:val="24"/>
        </w:rPr>
        <w:t>работ</w:t>
      </w:r>
      <w:r w:rsidR="00782D60">
        <w:rPr>
          <w:rFonts w:ascii="GHEA Grapalat" w:hAnsi="GHEA Grapalat"/>
          <w:i w:val="0"/>
          <w:sz w:val="24"/>
          <w:szCs w:val="24"/>
        </w:rPr>
        <w:t>(</w:t>
      </w:r>
      <w:proofErr w:type="gramEnd"/>
      <w:r w:rsidR="00782D60">
        <w:rPr>
          <w:rFonts w:ascii="GHEA Grapalat" w:hAnsi="GHEA Grapalat"/>
          <w:i w:val="0"/>
          <w:sz w:val="24"/>
          <w:szCs w:val="24"/>
        </w:rPr>
        <w:t>далее — договор).</w:t>
      </w:r>
    </w:p>
    <w:p w14:paraId="35DBC47C" w14:textId="77777777"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4B0DA15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4F252DA"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F615867"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4892DC7"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DADF445" w14:textId="28975C9E"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C01973">
        <w:rPr>
          <w:rFonts w:ascii="GHEA Grapalat" w:hAnsi="GHEA Grapalat"/>
          <w:i w:val="0"/>
          <w:sz w:val="24"/>
          <w:szCs w:val="24"/>
        </w:rPr>
        <w:t>16:00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w:t>
      </w:r>
      <w:r w:rsidR="00D81987">
        <w:rPr>
          <w:rFonts w:ascii="GHEA Grapalat" w:hAnsi="GHEA Grapalat"/>
          <w:i w:val="0"/>
          <w:sz w:val="24"/>
          <w:szCs w:val="24"/>
        </w:rPr>
        <w:t>1</w:t>
      </w:r>
      <w:r w:rsidR="00483081">
        <w:rPr>
          <w:rFonts w:ascii="GHEA Grapalat" w:hAnsi="GHEA Grapalat"/>
          <w:i w:val="0"/>
          <w:sz w:val="24"/>
          <w:szCs w:val="24"/>
          <w:lang w:val="hy-AM"/>
        </w:rPr>
        <w:t>2</w:t>
      </w:r>
      <w:r w:rsidR="006A3394">
        <w:rPr>
          <w:rFonts w:ascii="GHEA Grapalat" w:hAnsi="GHEA Grapalat"/>
          <w:i w:val="0"/>
          <w:sz w:val="24"/>
          <w:szCs w:val="24"/>
        </w:rPr>
        <w:t>-</w:t>
      </w:r>
      <w:r w:rsidR="005D357F">
        <w:rPr>
          <w:rFonts w:ascii="GHEA Grapalat" w:hAnsi="GHEA Grapalat"/>
          <w:i w:val="0"/>
          <w:sz w:val="24"/>
          <w:szCs w:val="24"/>
        </w:rPr>
        <w:t>ого</w:t>
      </w:r>
      <w:r w:rsidR="002166CE" w:rsidRPr="00A104D1">
        <w:rPr>
          <w:rFonts w:ascii="GHEA Grapalat" w:hAnsi="GHEA Grapalat"/>
          <w:i w:val="0"/>
          <w:sz w:val="24"/>
          <w:szCs w:val="24"/>
        </w:rPr>
        <w:t>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580F81F"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BB9D3E" w14:textId="23B56D84"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sidR="00C01973">
        <w:rPr>
          <w:rFonts w:ascii="GHEA Grapalat" w:hAnsi="GHEA Grapalat"/>
          <w:i w:val="0"/>
          <w:sz w:val="24"/>
          <w:szCs w:val="24"/>
        </w:rPr>
        <w:t>16:00</w:t>
      </w:r>
      <w:r w:rsidRPr="009044F1">
        <w:rPr>
          <w:rFonts w:ascii="GHEA Grapalat" w:hAnsi="GHEA Grapalat"/>
          <w:i w:val="0"/>
          <w:sz w:val="24"/>
          <w:szCs w:val="24"/>
        </w:rPr>
        <w:t>_ часов на __</w:t>
      </w:r>
      <w:r w:rsidR="00D81987">
        <w:rPr>
          <w:rFonts w:ascii="GHEA Grapalat" w:hAnsi="GHEA Grapalat"/>
          <w:i w:val="0"/>
          <w:sz w:val="24"/>
          <w:szCs w:val="24"/>
        </w:rPr>
        <w:t>1</w:t>
      </w:r>
      <w:r w:rsidR="00483081">
        <w:rPr>
          <w:rFonts w:ascii="GHEA Grapalat" w:hAnsi="GHEA Grapalat"/>
          <w:i w:val="0"/>
          <w:sz w:val="24"/>
          <w:szCs w:val="24"/>
          <w:lang w:val="hy-AM"/>
        </w:rPr>
        <w:t>2</w:t>
      </w:r>
      <w:r w:rsidR="006A3394">
        <w:rPr>
          <w:rFonts w:ascii="GHEA Grapalat" w:hAnsi="GHEA Grapalat"/>
          <w:i w:val="0"/>
          <w:sz w:val="24"/>
          <w:szCs w:val="24"/>
        </w:rPr>
        <w:t>-</w:t>
      </w:r>
      <w:proofErr w:type="spellStart"/>
      <w:r w:rsidR="005D357F">
        <w:rPr>
          <w:rFonts w:ascii="GHEA Grapalat" w:hAnsi="GHEA Grapalat"/>
          <w:i w:val="0"/>
          <w:sz w:val="24"/>
          <w:szCs w:val="24"/>
        </w:rPr>
        <w:t>ий</w:t>
      </w:r>
      <w:proofErr w:type="spellEnd"/>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5B8C4783"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FA04D53"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3C32FBC" w14:textId="0DA3C706"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5D357F">
        <w:rPr>
          <w:rFonts w:ascii="GHEA Grapalat" w:hAnsi="GHEA Grapalat"/>
          <w:i w:val="0"/>
          <w:sz w:val="24"/>
          <w:szCs w:val="24"/>
        </w:rPr>
        <w:t xml:space="preserve">Анна </w:t>
      </w:r>
      <w:proofErr w:type="spellStart"/>
      <w:r w:rsidR="005D357F">
        <w:rPr>
          <w:rFonts w:ascii="GHEA Grapalat" w:hAnsi="GHEA Grapalat"/>
          <w:i w:val="0"/>
          <w:sz w:val="24"/>
          <w:szCs w:val="24"/>
        </w:rPr>
        <w:t>Мангасарян</w:t>
      </w:r>
      <w:proofErr w:type="spellEnd"/>
      <w:r w:rsidRPr="00D3423E">
        <w:rPr>
          <w:rFonts w:ascii="GHEA Grapalat" w:hAnsi="GHEA Grapalat"/>
          <w:i w:val="0"/>
          <w:sz w:val="24"/>
          <w:szCs w:val="24"/>
        </w:rPr>
        <w:t>____________</w:t>
      </w:r>
    </w:p>
    <w:p w14:paraId="620B1D2E" w14:textId="77777777"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F6B5E67" w14:textId="105A0EC4"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w:t>
      </w:r>
      <w:r w:rsidR="005D357F">
        <w:rPr>
          <w:rFonts w:ascii="GHEA Grapalat" w:hAnsi="GHEA Grapalat"/>
          <w:i w:val="0"/>
          <w:sz w:val="24"/>
          <w:szCs w:val="24"/>
        </w:rPr>
        <w:t>0263-4-</w:t>
      </w:r>
      <w:r w:rsidR="00D81987">
        <w:rPr>
          <w:rFonts w:ascii="GHEA Grapalat" w:hAnsi="GHEA Grapalat"/>
          <w:i w:val="0"/>
          <w:sz w:val="24"/>
          <w:szCs w:val="24"/>
        </w:rPr>
        <w:t>22</w:t>
      </w:r>
      <w:r w:rsidR="005D357F">
        <w:rPr>
          <w:rFonts w:ascii="GHEA Grapalat" w:hAnsi="GHEA Grapalat"/>
          <w:i w:val="0"/>
          <w:sz w:val="24"/>
          <w:szCs w:val="24"/>
        </w:rPr>
        <w:t>-</w:t>
      </w:r>
      <w:r w:rsidR="00D81987">
        <w:rPr>
          <w:rFonts w:ascii="GHEA Grapalat" w:hAnsi="GHEA Grapalat"/>
          <w:i w:val="0"/>
          <w:sz w:val="24"/>
          <w:szCs w:val="24"/>
        </w:rPr>
        <w:t>40</w:t>
      </w:r>
      <w:r w:rsidRPr="00BE1C5E">
        <w:rPr>
          <w:rFonts w:ascii="GHEA Grapalat" w:hAnsi="GHEA Grapalat"/>
          <w:i w:val="0"/>
          <w:sz w:val="24"/>
          <w:szCs w:val="24"/>
        </w:rPr>
        <w:t>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35117673" w14:textId="31C8B9AD"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w:t>
      </w:r>
      <w:r w:rsidR="005D357F">
        <w:rPr>
          <w:rFonts w:ascii="GHEA Grapalat" w:hAnsi="GHEA Grapalat"/>
          <w:i w:val="0"/>
          <w:sz w:val="24"/>
          <w:szCs w:val="24"/>
        </w:rPr>
        <w:t>tavush.gnumner@mta.gov.am</w:t>
      </w:r>
      <w:r w:rsidRPr="009044F1">
        <w:rPr>
          <w:rFonts w:ascii="GHEA Grapalat" w:hAnsi="GHEA Grapalat"/>
          <w:i w:val="0"/>
          <w:sz w:val="24"/>
          <w:szCs w:val="24"/>
        </w:rPr>
        <w:t>__</w:t>
      </w:r>
    </w:p>
    <w:p w14:paraId="064E5734" w14:textId="3AC9B709" w:rsidR="00915A97" w:rsidRPr="00D5443D" w:rsidRDefault="006A3394" w:rsidP="005D357F">
      <w:pPr>
        <w:pStyle w:val="BodyTextIndent"/>
        <w:widowControl w:val="0"/>
        <w:spacing w:line="240" w:lineRule="auto"/>
        <w:ind w:left="1701" w:firstLine="0"/>
        <w:jc w:val="left"/>
        <w:rPr>
          <w:rFonts w:ascii="GHEA Grapalat" w:hAnsi="GHEA Grapalat"/>
          <w:i w:val="0"/>
          <w:sz w:val="16"/>
          <w:szCs w:val="16"/>
        </w:rPr>
      </w:pPr>
      <w:r w:rsidRPr="00D81987">
        <w:rPr>
          <w:rFonts w:ascii="GHEA Grapalat" w:hAnsi="GHEA Grapalat"/>
          <w:i w:val="0"/>
          <w:sz w:val="24"/>
          <w:szCs w:val="24"/>
        </w:rPr>
        <w:t>1</w:t>
      </w:r>
      <w:r w:rsidR="00754697" w:rsidRPr="009044F1">
        <w:rPr>
          <w:rFonts w:ascii="GHEA Grapalat" w:hAnsi="GHEA Grapalat"/>
          <w:i w:val="0"/>
          <w:sz w:val="24"/>
          <w:szCs w:val="24"/>
        </w:rPr>
        <w:t>аказчик</w:t>
      </w:r>
      <w:r w:rsidR="005D357F">
        <w:rPr>
          <w:rFonts w:ascii="GHEA Grapalat" w:hAnsi="GHEA Grapalat"/>
          <w:i w:val="0"/>
          <w:sz w:val="24"/>
          <w:szCs w:val="24"/>
        </w:rPr>
        <w:t>.</w:t>
      </w:r>
      <w:r w:rsidR="00754697" w:rsidRPr="009044F1">
        <w:rPr>
          <w:rFonts w:ascii="GHEA Grapalat" w:hAnsi="GHEA Grapalat"/>
          <w:i w:val="0"/>
          <w:sz w:val="24"/>
          <w:szCs w:val="24"/>
        </w:rPr>
        <w:t xml:space="preserve"> </w:t>
      </w:r>
      <w:r w:rsidR="005D357F">
        <w:rPr>
          <w:rFonts w:ascii="GHEA Grapalat" w:hAnsi="GHEA Grapalat"/>
          <w:i w:val="0"/>
          <w:sz w:val="24"/>
          <w:szCs w:val="24"/>
        </w:rPr>
        <w:t xml:space="preserve">РА </w:t>
      </w:r>
      <w:r w:rsidR="005D357F" w:rsidRPr="00E05D2A">
        <w:rPr>
          <w:rFonts w:ascii="GHEA Grapalat" w:hAnsi="GHEA Grapalat"/>
          <w:i w:val="0"/>
          <w:sz w:val="24"/>
          <w:szCs w:val="24"/>
        </w:rPr>
        <w:t>АППАРАТ МАРЗПЕТА ТАВУША</w:t>
      </w:r>
      <w:r w:rsidR="005D357F" w:rsidRPr="00915A97">
        <w:rPr>
          <w:rFonts w:ascii="GHEA Grapalat" w:hAnsi="GHEA Grapalat"/>
          <w:i w:val="0"/>
          <w:sz w:val="16"/>
          <w:szCs w:val="16"/>
        </w:rPr>
        <w:t xml:space="preserve"> </w:t>
      </w:r>
      <w:r w:rsidR="001F1DF7"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sidR="001F1DF7">
        <w:rPr>
          <w:rFonts w:ascii="GHEA Grapalat" w:hAnsi="GHEA Grapalat"/>
          <w:i w:val="0"/>
          <w:sz w:val="16"/>
          <w:szCs w:val="16"/>
          <w:lang w:val="hy-AM"/>
        </w:rPr>
        <w:t xml:space="preserve"> </w:t>
      </w:r>
      <w:r w:rsidR="00915A97">
        <w:rPr>
          <w:rFonts w:ascii="GHEA Grapalat" w:hAnsi="GHEA Grapalat" w:cs="Sylfaen"/>
          <w:b/>
        </w:rPr>
        <w:br w:type="page"/>
      </w:r>
    </w:p>
    <w:p w14:paraId="06740B6F"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CE754E0" w14:textId="1CAACCD7"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751039">
        <w:rPr>
          <w:rFonts w:ascii="GHEA Grapalat" w:hAnsi="GHEA Grapalat"/>
          <w:i/>
        </w:rPr>
        <w:t>HHTM-HBMXTSDZB-26/13</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5D357F">
        <w:rPr>
          <w:rFonts w:ascii="GHEA Grapalat" w:hAnsi="GHEA Grapalat"/>
          <w:i/>
        </w:rPr>
        <w:t>01</w:t>
      </w:r>
      <w:r w:rsidR="00096865" w:rsidRPr="009044F1">
        <w:rPr>
          <w:rFonts w:ascii="GHEA Grapalat" w:hAnsi="GHEA Grapalat"/>
          <w:i/>
        </w:rPr>
        <w:t>____ от _</w:t>
      </w:r>
      <w:r w:rsidR="00706C76">
        <w:rPr>
          <w:rFonts w:ascii="GHEA Grapalat" w:hAnsi="GHEA Grapalat"/>
          <w:i/>
          <w:lang w:val="hy-AM"/>
        </w:rPr>
        <w:t>1</w:t>
      </w:r>
      <w:r w:rsidR="00483081">
        <w:rPr>
          <w:rFonts w:ascii="GHEA Grapalat" w:hAnsi="GHEA Grapalat"/>
          <w:i/>
          <w:lang w:val="hy-AM"/>
        </w:rPr>
        <w:t>0</w:t>
      </w:r>
      <w:r w:rsidR="005D357F">
        <w:rPr>
          <w:rFonts w:ascii="GHEA Grapalat" w:hAnsi="GHEA Grapalat"/>
          <w:i/>
        </w:rPr>
        <w:t>.0</w:t>
      </w:r>
      <w:r w:rsidR="00483081">
        <w:rPr>
          <w:rFonts w:ascii="GHEA Grapalat" w:hAnsi="GHEA Grapalat"/>
          <w:i/>
          <w:lang w:val="hy-AM"/>
        </w:rPr>
        <w:t>6</w:t>
      </w:r>
      <w:r w:rsidR="005D357F">
        <w:rPr>
          <w:rFonts w:ascii="GHEA Grapalat" w:hAnsi="GHEA Grapalat"/>
          <w:i/>
        </w:rPr>
        <w:t>.202</w:t>
      </w:r>
      <w:r w:rsidR="00D81987">
        <w:rPr>
          <w:rFonts w:ascii="GHEA Grapalat" w:hAnsi="GHEA Grapalat"/>
          <w:i/>
        </w:rPr>
        <w:t>6</w:t>
      </w:r>
      <w:r w:rsidR="009F10E4">
        <w:rPr>
          <w:rFonts w:ascii="GHEA Grapalat" w:hAnsi="GHEA Grapalat"/>
          <w:i/>
        </w:rPr>
        <w:t xml:space="preserve"> </w:t>
      </w:r>
      <w:r w:rsidR="00096865" w:rsidRPr="009044F1">
        <w:rPr>
          <w:rFonts w:ascii="GHEA Grapalat" w:hAnsi="GHEA Grapalat"/>
          <w:i/>
        </w:rPr>
        <w:t>г.</w:t>
      </w:r>
    </w:p>
    <w:p w14:paraId="41AFEE04" w14:textId="77777777" w:rsidR="00096865" w:rsidRPr="009044F1" w:rsidRDefault="00096865" w:rsidP="00B46D58">
      <w:pPr>
        <w:pStyle w:val="BodyText"/>
        <w:widowControl w:val="0"/>
        <w:spacing w:after="160"/>
        <w:ind w:right="-7" w:firstLine="567"/>
        <w:jc w:val="center"/>
        <w:rPr>
          <w:rFonts w:ascii="GHEA Grapalat" w:hAnsi="GHEA Grapalat"/>
        </w:rPr>
      </w:pPr>
    </w:p>
    <w:p w14:paraId="154AE4B9" w14:textId="77777777" w:rsidR="00096865" w:rsidRPr="003A1EBB" w:rsidRDefault="00096865" w:rsidP="00B46D58">
      <w:pPr>
        <w:pStyle w:val="BodyText"/>
        <w:widowControl w:val="0"/>
        <w:spacing w:after="160"/>
        <w:ind w:right="-7" w:firstLine="567"/>
        <w:jc w:val="center"/>
        <w:rPr>
          <w:rFonts w:ascii="GHEA Grapalat" w:hAnsi="GHEA Grapalat"/>
        </w:rPr>
      </w:pPr>
    </w:p>
    <w:p w14:paraId="75355BCE" w14:textId="77777777" w:rsidR="000763E5" w:rsidRPr="003A1EBB" w:rsidRDefault="000763E5" w:rsidP="00B46D58">
      <w:pPr>
        <w:pStyle w:val="BodyText"/>
        <w:widowControl w:val="0"/>
        <w:spacing w:after="160"/>
        <w:ind w:right="-7" w:firstLine="567"/>
        <w:jc w:val="center"/>
        <w:rPr>
          <w:rFonts w:ascii="GHEA Grapalat" w:hAnsi="GHEA Grapalat"/>
        </w:rPr>
      </w:pPr>
    </w:p>
    <w:p w14:paraId="1B0FDC6F" w14:textId="7BE3A4DB"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5D357F" w:rsidRPr="005D357F">
        <w:rPr>
          <w:rFonts w:ascii="GHEA Grapalat" w:hAnsi="GHEA Grapalat"/>
          <w:i/>
        </w:rPr>
        <w:t xml:space="preserve"> </w:t>
      </w:r>
      <w:r w:rsidR="005D357F">
        <w:rPr>
          <w:rFonts w:ascii="GHEA Grapalat" w:hAnsi="GHEA Grapalat"/>
          <w:i/>
        </w:rPr>
        <w:t xml:space="preserve">РА </w:t>
      </w:r>
      <w:r w:rsidR="005D357F" w:rsidRPr="00E05D2A">
        <w:rPr>
          <w:rFonts w:ascii="GHEA Grapalat" w:hAnsi="GHEA Grapalat"/>
          <w:i/>
        </w:rPr>
        <w:t>АППАРАТ МАРЗПЕТА ТАВУША</w:t>
      </w:r>
      <w:r w:rsidR="005D357F" w:rsidRPr="009044F1">
        <w:rPr>
          <w:rFonts w:ascii="GHEA Grapalat" w:hAnsi="GHEA Grapalat"/>
          <w:i/>
        </w:rPr>
        <w:t xml:space="preserve"> </w:t>
      </w:r>
      <w:r w:rsidRPr="009044F1">
        <w:rPr>
          <w:rFonts w:ascii="GHEA Grapalat" w:hAnsi="GHEA Grapalat"/>
          <w:i/>
        </w:rPr>
        <w:t>"</w:t>
      </w:r>
    </w:p>
    <w:p w14:paraId="4A8845B2" w14:textId="77777777" w:rsidR="00096865" w:rsidRPr="003A1EBB" w:rsidRDefault="00096865" w:rsidP="00B46D58">
      <w:pPr>
        <w:pStyle w:val="BodyText"/>
        <w:widowControl w:val="0"/>
        <w:spacing w:after="160"/>
        <w:ind w:right="-7" w:firstLine="567"/>
        <w:jc w:val="center"/>
        <w:rPr>
          <w:rFonts w:ascii="GHEA Grapalat" w:hAnsi="GHEA Grapalat"/>
        </w:rPr>
      </w:pPr>
    </w:p>
    <w:p w14:paraId="68E6A06B" w14:textId="77777777" w:rsidR="000763E5" w:rsidRPr="003A1EBB" w:rsidRDefault="000763E5" w:rsidP="00B46D58">
      <w:pPr>
        <w:pStyle w:val="BodyText"/>
        <w:widowControl w:val="0"/>
        <w:spacing w:after="160"/>
        <w:ind w:right="-7" w:firstLine="567"/>
        <w:jc w:val="center"/>
        <w:rPr>
          <w:rFonts w:ascii="GHEA Grapalat" w:hAnsi="GHEA Grapalat"/>
        </w:rPr>
      </w:pPr>
    </w:p>
    <w:p w14:paraId="72A51224" w14:textId="77777777" w:rsidR="000763E5" w:rsidRPr="003A1EBB" w:rsidRDefault="000763E5" w:rsidP="00B46D58">
      <w:pPr>
        <w:pStyle w:val="BodyText"/>
        <w:widowControl w:val="0"/>
        <w:spacing w:after="160"/>
        <w:ind w:right="-7" w:firstLine="567"/>
        <w:jc w:val="center"/>
        <w:rPr>
          <w:rFonts w:ascii="GHEA Grapalat" w:hAnsi="GHEA Grapalat"/>
        </w:rPr>
      </w:pPr>
    </w:p>
    <w:p w14:paraId="41B5F726"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CD7413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8EF02E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4500D73" w14:textId="2EC61A2F"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proofErr w:type="gramStart"/>
      <w:r w:rsidR="000A0214">
        <w:rPr>
          <w:rFonts w:ascii="GHEA Grapalat" w:hAnsi="GHEA Grapalat"/>
        </w:rPr>
        <w:t>&lt;&lt;</w:t>
      </w:r>
      <w:r w:rsidR="00483081" w:rsidRPr="00483081">
        <w:t xml:space="preserve"> </w:t>
      </w:r>
      <w:r w:rsidR="00483081" w:rsidRPr="00483081">
        <w:rPr>
          <w:rFonts w:ascii="GHEA Grapalat" w:hAnsi="GHEA Grapalat"/>
        </w:rPr>
        <w:t>Консультационные</w:t>
      </w:r>
      <w:proofErr w:type="gramEnd"/>
      <w:r w:rsidR="00483081" w:rsidRPr="00483081">
        <w:rPr>
          <w:rFonts w:ascii="GHEA Grapalat" w:hAnsi="GHEA Grapalat"/>
        </w:rPr>
        <w:t xml:space="preserve"> услуги по техническому контролю качества </w:t>
      </w:r>
      <w:r w:rsidR="000A0214">
        <w:rPr>
          <w:rFonts w:ascii="GHEA Grapalat" w:hAnsi="GHEA Grapalat"/>
        </w:rPr>
        <w:t>&gt;&gt;</w:t>
      </w:r>
      <w:r w:rsidRPr="009044F1">
        <w:rPr>
          <w:rFonts w:ascii="GHEA Grapalat" w:hAnsi="GHEA Grapalat"/>
        </w:rPr>
        <w:t xml:space="preserve"> ДЛЯ НУЖД "</w:t>
      </w:r>
      <w:r w:rsidR="000070CB" w:rsidRPr="000070CB">
        <w:rPr>
          <w:rFonts w:ascii="GHEA Grapalat" w:hAnsi="GHEA Grapalat"/>
          <w:i/>
        </w:rPr>
        <w:t xml:space="preserve"> </w:t>
      </w:r>
      <w:r w:rsidR="000070CB">
        <w:rPr>
          <w:rFonts w:ascii="GHEA Grapalat" w:hAnsi="GHEA Grapalat"/>
          <w:i/>
        </w:rPr>
        <w:t xml:space="preserve">РА </w:t>
      </w:r>
      <w:r w:rsidR="000070CB" w:rsidRPr="00E05D2A">
        <w:rPr>
          <w:rFonts w:ascii="GHEA Grapalat" w:hAnsi="GHEA Grapalat"/>
          <w:i/>
        </w:rPr>
        <w:t>АППАРАТ МАРЗПЕТА ТАВУША</w:t>
      </w:r>
      <w:r w:rsidR="000070CB" w:rsidRPr="009044F1">
        <w:rPr>
          <w:rFonts w:ascii="GHEA Grapalat" w:hAnsi="GHEA Grapalat"/>
        </w:rPr>
        <w:t xml:space="preserve"> </w:t>
      </w:r>
      <w:r w:rsidRPr="009044F1">
        <w:rPr>
          <w:rFonts w:ascii="GHEA Grapalat" w:hAnsi="GHEA Grapalat"/>
        </w:rPr>
        <w:t>"</w:t>
      </w:r>
    </w:p>
    <w:p w14:paraId="7E20B5F6" w14:textId="77777777" w:rsidR="00CE0D95" w:rsidRPr="009044F1" w:rsidRDefault="00CE0D95" w:rsidP="00B46D58">
      <w:pPr>
        <w:pStyle w:val="BodyText"/>
        <w:widowControl w:val="0"/>
        <w:spacing w:after="160"/>
        <w:ind w:right="-7" w:firstLine="567"/>
        <w:jc w:val="center"/>
        <w:rPr>
          <w:rFonts w:ascii="GHEA Grapalat" w:hAnsi="GHEA Grapalat"/>
        </w:rPr>
      </w:pPr>
    </w:p>
    <w:p w14:paraId="47F19F9E" w14:textId="77777777" w:rsidR="00CE0D95" w:rsidRPr="009044F1" w:rsidRDefault="00CE0D95" w:rsidP="00B46D58">
      <w:pPr>
        <w:pStyle w:val="BodyText"/>
        <w:widowControl w:val="0"/>
        <w:spacing w:after="160"/>
        <w:ind w:right="-7" w:firstLine="567"/>
        <w:jc w:val="center"/>
        <w:rPr>
          <w:rFonts w:ascii="GHEA Grapalat" w:hAnsi="GHEA Grapalat"/>
        </w:rPr>
      </w:pPr>
    </w:p>
    <w:p w14:paraId="1B8556FA" w14:textId="77777777" w:rsidR="000763E5" w:rsidRDefault="000763E5" w:rsidP="00B46D58">
      <w:pPr>
        <w:rPr>
          <w:rFonts w:ascii="GHEA Grapalat" w:hAnsi="GHEA Grapalat"/>
        </w:rPr>
      </w:pPr>
      <w:r>
        <w:rPr>
          <w:rFonts w:ascii="GHEA Grapalat" w:hAnsi="GHEA Grapalat"/>
        </w:rPr>
        <w:br w:type="page"/>
      </w:r>
    </w:p>
    <w:p w14:paraId="656681D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90312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EBB994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DF37A3A" w14:textId="77777777" w:rsidR="0049374F" w:rsidRPr="00D3436F" w:rsidRDefault="0049374F" w:rsidP="00B46D58">
      <w:pPr>
        <w:widowControl w:val="0"/>
        <w:spacing w:after="160"/>
        <w:ind w:firstLine="567"/>
        <w:jc w:val="both"/>
        <w:rPr>
          <w:rFonts w:ascii="GHEA Grapalat" w:hAnsi="GHEA Grapalat"/>
          <w:i/>
          <w:lang w:val="hy-AM"/>
        </w:rPr>
      </w:pPr>
    </w:p>
    <w:p w14:paraId="40A4E99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1A1727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9B0EC5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1367866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14:paraId="059C955C"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31A9FC5" w14:textId="77777777" w:rsidR="002C3B05" w:rsidRPr="002C3B05" w:rsidRDefault="002C3B05" w:rsidP="00B46D58">
      <w:pPr>
        <w:jc w:val="both"/>
        <w:rPr>
          <w:rFonts w:ascii="GHEA Grapalat" w:hAnsi="GHEA Grapalat"/>
          <w:i/>
        </w:rPr>
      </w:pPr>
    </w:p>
    <w:p w14:paraId="0F702EFF" w14:textId="77777777" w:rsidR="00984BDB" w:rsidRPr="009044F1" w:rsidRDefault="00984BDB" w:rsidP="00B46D58">
      <w:pPr>
        <w:widowControl w:val="0"/>
        <w:spacing w:after="160"/>
        <w:ind w:firstLine="567"/>
        <w:jc w:val="both"/>
        <w:rPr>
          <w:rFonts w:ascii="GHEA Grapalat" w:hAnsi="GHEA Grapalat"/>
          <w:i/>
        </w:rPr>
      </w:pPr>
    </w:p>
    <w:p w14:paraId="5DC7ABB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013D62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40BC9B3" w14:textId="77777777" w:rsidR="00160AE4" w:rsidRPr="009044F1" w:rsidRDefault="00160AE4" w:rsidP="00B46D58">
      <w:pPr>
        <w:widowControl w:val="0"/>
        <w:spacing w:after="160"/>
        <w:ind w:firstLine="567"/>
        <w:jc w:val="center"/>
        <w:rPr>
          <w:rFonts w:ascii="GHEA Grapalat" w:hAnsi="GHEA Grapalat"/>
          <w:i/>
        </w:rPr>
      </w:pPr>
    </w:p>
    <w:p w14:paraId="4F3C1791" w14:textId="43CDE07A" w:rsidR="00615B35" w:rsidRPr="00EC400D" w:rsidRDefault="005D7731" w:rsidP="000070CB">
      <w:pPr>
        <w:widowControl w:val="0"/>
        <w:rPr>
          <w:rFonts w:ascii="GHEA Grapalat" w:hAnsi="GHEA Grapalat"/>
          <w:sz w:val="20"/>
          <w:szCs w:val="20"/>
        </w:rPr>
      </w:pPr>
      <w:r w:rsidRPr="009044F1">
        <w:rPr>
          <w:rFonts w:ascii="GHEA Grapalat" w:hAnsi="GHEA Grapalat"/>
        </w:rPr>
        <w:t>_</w:t>
      </w:r>
      <w:r w:rsidR="005D357F" w:rsidRPr="005D357F">
        <w:rPr>
          <w:rFonts w:ascii="GHEA Grapalat" w:hAnsi="GHEA Grapalat"/>
        </w:rPr>
        <w:t xml:space="preserve"> </w:t>
      </w:r>
      <w:r w:rsidR="00B22044">
        <w:rPr>
          <w:rFonts w:ascii="GHEA Grapalat" w:hAnsi="GHEA Grapalat"/>
        </w:rPr>
        <w:t xml:space="preserve">Консультационные услуги по техническому контролю качества </w:t>
      </w:r>
      <w:proofErr w:type="spellStart"/>
      <w:r w:rsidR="00D81987">
        <w:rPr>
          <w:rFonts w:ascii="GHEA Grapalat" w:hAnsi="GHEA Grapalat"/>
        </w:rPr>
        <w:t>Строителных</w:t>
      </w:r>
      <w:proofErr w:type="spellEnd"/>
      <w:r w:rsidR="00D81987">
        <w:rPr>
          <w:rFonts w:ascii="GHEA Grapalat" w:hAnsi="GHEA Grapalat"/>
        </w:rPr>
        <w:t xml:space="preserve"> </w:t>
      </w:r>
      <w:proofErr w:type="spellStart"/>
      <w:r w:rsidR="00D81987">
        <w:rPr>
          <w:rFonts w:ascii="GHEA Grapalat" w:hAnsi="GHEA Grapalat"/>
        </w:rPr>
        <w:t>работ</w:t>
      </w:r>
      <w:r w:rsidRPr="002E069D">
        <w:rPr>
          <w:rFonts w:ascii="GHEA Grapalat" w:hAnsi="GHEA Grapalat"/>
          <w:b/>
        </w:rPr>
        <w:t>ДЛЯ</w:t>
      </w:r>
      <w:proofErr w:type="spellEnd"/>
      <w:r w:rsidRPr="002E069D">
        <w:rPr>
          <w:rFonts w:ascii="GHEA Grapalat" w:hAnsi="GHEA Grapalat"/>
          <w:b/>
        </w:rPr>
        <w:t xml:space="preserve"> НУЖД</w:t>
      </w:r>
      <w:r w:rsidR="00EB5576" w:rsidRPr="00EC400D">
        <w:rPr>
          <w:rFonts w:ascii="GHEA Grapalat" w:hAnsi="GHEA Grapalat"/>
        </w:rPr>
        <w:t xml:space="preserve"> </w:t>
      </w:r>
      <w:r w:rsidR="000070CB">
        <w:rPr>
          <w:rFonts w:ascii="GHEA Grapalat" w:hAnsi="GHEA Grapalat"/>
          <w:i/>
        </w:rPr>
        <w:t xml:space="preserve">РА </w:t>
      </w:r>
      <w:r w:rsidR="000070CB" w:rsidRPr="00E05D2A">
        <w:rPr>
          <w:rFonts w:ascii="GHEA Grapalat" w:hAnsi="GHEA Grapalat"/>
          <w:i/>
        </w:rPr>
        <w:t>АППАРАТ МАРЗПЕТА ТАВУША</w:t>
      </w:r>
      <w:r w:rsidR="000070CB" w:rsidRPr="00EC400D">
        <w:rPr>
          <w:rFonts w:ascii="GHEA Grapalat" w:hAnsi="GHEA Grapalat"/>
          <w:sz w:val="20"/>
          <w:szCs w:val="20"/>
        </w:rPr>
        <w:t xml:space="preserve"> </w:t>
      </w:r>
      <w:r w:rsidR="00615B35"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proofErr w:type="gramStart"/>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w:t>
      </w:r>
      <w:proofErr w:type="gramEnd"/>
      <w:r w:rsidR="00EC400D" w:rsidRPr="00EC400D">
        <w:rPr>
          <w:rFonts w:ascii="GHEA Grapalat" w:hAnsi="GHEA Grapalat"/>
          <w:sz w:val="20"/>
          <w:szCs w:val="20"/>
        </w:rPr>
        <w:t>наименование заказчика)</w:t>
      </w:r>
    </w:p>
    <w:p w14:paraId="4F60FE80" w14:textId="77777777" w:rsidR="00160AE4" w:rsidRPr="003A1EBB" w:rsidRDefault="00160AE4" w:rsidP="00B46D58">
      <w:pPr>
        <w:widowControl w:val="0"/>
        <w:spacing w:after="160"/>
        <w:ind w:firstLine="567"/>
        <w:jc w:val="center"/>
        <w:rPr>
          <w:rFonts w:ascii="GHEA Grapalat" w:hAnsi="GHEA Grapalat"/>
        </w:rPr>
      </w:pPr>
    </w:p>
    <w:p w14:paraId="571052C2"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2843C9A6" w14:textId="77777777" w:rsidR="00C67E80" w:rsidRPr="009044F1" w:rsidRDefault="00C67E80" w:rsidP="00B46D58">
      <w:pPr>
        <w:widowControl w:val="0"/>
        <w:spacing w:after="160"/>
        <w:jc w:val="center"/>
        <w:rPr>
          <w:rFonts w:ascii="GHEA Grapalat" w:hAnsi="GHEA Grapalat" w:cs="Sylfaen"/>
          <w:b/>
        </w:rPr>
      </w:pPr>
    </w:p>
    <w:p w14:paraId="4B9BB1B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EFE3744" w14:textId="77777777" w:rsidR="002E069D" w:rsidRPr="008842CE" w:rsidRDefault="002E069D" w:rsidP="00B46D58">
      <w:pPr>
        <w:widowControl w:val="0"/>
        <w:spacing w:after="160"/>
        <w:jc w:val="center"/>
        <w:rPr>
          <w:rFonts w:ascii="GHEA Grapalat" w:hAnsi="GHEA Grapalat"/>
        </w:rPr>
      </w:pPr>
    </w:p>
    <w:p w14:paraId="699AE77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AFCB0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10CA7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D904E01"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40D673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13D5D5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A3344A0" w14:textId="774055A1" w:rsidR="00096865" w:rsidRPr="009044F1" w:rsidRDefault="00096865" w:rsidP="00B46D58">
      <w:pPr>
        <w:widowControl w:val="0"/>
        <w:tabs>
          <w:tab w:val="left" w:pos="1134"/>
        </w:tabs>
        <w:spacing w:after="160"/>
        <w:ind w:left="1134" w:hanging="567"/>
        <w:jc w:val="both"/>
        <w:rPr>
          <w:rFonts w:ascii="GHEA Grapalat" w:hAnsi="GHEA Grapalat"/>
        </w:rPr>
      </w:pPr>
    </w:p>
    <w:p w14:paraId="2BDC7C6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49E345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449F5A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24619C3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FB2218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FBCF914" w14:textId="77777777" w:rsidR="00520F57" w:rsidRDefault="00520F57" w:rsidP="00B46D58">
      <w:pPr>
        <w:widowControl w:val="0"/>
        <w:spacing w:after="160"/>
        <w:jc w:val="center"/>
        <w:rPr>
          <w:rFonts w:ascii="GHEA Grapalat" w:hAnsi="GHEA Grapalat"/>
          <w:b/>
        </w:rPr>
      </w:pPr>
    </w:p>
    <w:p w14:paraId="0FAC6795" w14:textId="77777777" w:rsidR="00520F57" w:rsidRDefault="00520F57" w:rsidP="00B46D58">
      <w:pPr>
        <w:widowControl w:val="0"/>
        <w:spacing w:after="160"/>
        <w:jc w:val="center"/>
        <w:rPr>
          <w:rFonts w:ascii="GHEA Grapalat" w:hAnsi="GHEA Grapalat"/>
          <w:b/>
        </w:rPr>
      </w:pPr>
    </w:p>
    <w:p w14:paraId="640E879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C7451C6" w14:textId="77777777" w:rsidR="008842CE" w:rsidRPr="00374F4A" w:rsidRDefault="008842CE" w:rsidP="00B46D58">
      <w:pPr>
        <w:widowControl w:val="0"/>
        <w:spacing w:after="160"/>
        <w:jc w:val="center"/>
        <w:rPr>
          <w:rFonts w:ascii="GHEA Grapalat" w:hAnsi="GHEA Grapalat"/>
          <w:b/>
        </w:rPr>
      </w:pPr>
    </w:p>
    <w:p w14:paraId="3571C8F6"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9374966" w14:textId="77777777" w:rsidR="00520F57" w:rsidRPr="008842CE" w:rsidRDefault="00520F57" w:rsidP="00B46D58">
      <w:pPr>
        <w:widowControl w:val="0"/>
        <w:spacing w:after="160"/>
        <w:jc w:val="center"/>
        <w:rPr>
          <w:rFonts w:ascii="GHEA Grapalat" w:hAnsi="GHEA Grapalat"/>
          <w:b/>
        </w:rPr>
      </w:pPr>
    </w:p>
    <w:p w14:paraId="0907CB9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0B19104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BDB8B48" w14:textId="77777777" w:rsidR="002D5C1C" w:rsidRDefault="002D5C1C" w:rsidP="00B46D58">
      <w:pPr>
        <w:widowControl w:val="0"/>
        <w:tabs>
          <w:tab w:val="left" w:pos="1134"/>
        </w:tabs>
        <w:spacing w:after="160"/>
        <w:ind w:left="1134" w:hanging="567"/>
        <w:jc w:val="both"/>
        <w:rPr>
          <w:rFonts w:ascii="GHEA Grapalat" w:hAnsi="GHEA Grapalat"/>
        </w:rPr>
      </w:pPr>
    </w:p>
    <w:p w14:paraId="03FC68B5" w14:textId="77777777" w:rsidR="002D5C1C" w:rsidRDefault="002D5C1C" w:rsidP="00B46D58">
      <w:pPr>
        <w:widowControl w:val="0"/>
        <w:tabs>
          <w:tab w:val="left" w:pos="1134"/>
        </w:tabs>
        <w:spacing w:after="160"/>
        <w:ind w:left="1134" w:hanging="567"/>
        <w:jc w:val="both"/>
        <w:rPr>
          <w:rFonts w:ascii="GHEA Grapalat" w:hAnsi="GHEA Grapalat"/>
        </w:rPr>
      </w:pPr>
    </w:p>
    <w:p w14:paraId="5B9354A1" w14:textId="307B446A"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E228B97" w14:textId="77777777" w:rsidR="00E17B7F" w:rsidRDefault="00E17B7F">
      <w:pPr>
        <w:rPr>
          <w:rFonts w:ascii="GHEA Grapalat" w:hAnsi="GHEA Grapalat"/>
          <w:spacing w:val="-6"/>
        </w:rPr>
      </w:pPr>
      <w:r>
        <w:rPr>
          <w:rFonts w:ascii="GHEA Grapalat" w:hAnsi="GHEA Grapalat"/>
          <w:spacing w:val="-6"/>
        </w:rPr>
        <w:br w:type="page"/>
      </w:r>
    </w:p>
    <w:p w14:paraId="4E51F74C" w14:textId="7699337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51039">
        <w:rPr>
          <w:rFonts w:ascii="GHEA Grapalat" w:hAnsi="GHEA Grapalat"/>
          <w:spacing w:val="-6"/>
        </w:rPr>
        <w:t>HHTM-HBMXTSDZB-26/13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988F77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8AC7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5062597" w14:textId="0CF629DD"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w:t>
      </w:r>
      <w:r w:rsidR="006000E3">
        <w:rPr>
          <w:rFonts w:ascii="GHEA Grapalat" w:hAnsi="GHEA Grapalat"/>
          <w:sz w:val="24"/>
          <w:szCs w:val="24"/>
        </w:rPr>
        <w:t>10</w:t>
      </w:r>
      <w:r w:rsidRPr="009044F1">
        <w:rPr>
          <w:rFonts w:ascii="GHEA Grapalat" w:hAnsi="GHEA Grapalat"/>
          <w:sz w:val="24"/>
          <w:szCs w:val="24"/>
        </w:rPr>
        <w:t xml:space="preserve">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7DCDB3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ED279C9" w14:textId="50EC014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0070CB">
        <w:rPr>
          <w:rFonts w:ascii="GHEA Grapalat" w:hAnsi="GHEA Grapalat"/>
          <w:sz w:val="24"/>
          <w:szCs w:val="24"/>
        </w:rPr>
        <w:t>tavush.gnumner@mta.gov.am</w:t>
      </w:r>
      <w:r w:rsidRPr="009044F1">
        <w:rPr>
          <w:rFonts w:ascii="GHEA Grapalat" w:hAnsi="GHEA Grapalat"/>
          <w:sz w:val="24"/>
          <w:szCs w:val="24"/>
        </w:rPr>
        <w:t>".</w:t>
      </w:r>
    </w:p>
    <w:p w14:paraId="1B9705D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C7B94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081BF77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3F26BAD" w14:textId="248E75AF"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5D357F" w:rsidRPr="005D357F">
        <w:rPr>
          <w:rFonts w:ascii="GHEA Grapalat" w:hAnsi="GHEA Grapalat"/>
        </w:rPr>
        <w:t xml:space="preserve"> </w:t>
      </w:r>
      <w:r w:rsidR="00483081" w:rsidRPr="00483081">
        <w:rPr>
          <w:rFonts w:ascii="GHEA Grapalat" w:hAnsi="GHEA Grapalat"/>
          <w:b/>
          <w:bCs/>
          <w:color w:val="FF0000"/>
          <w:sz w:val="24"/>
          <w:szCs w:val="24"/>
        </w:rPr>
        <w:t>Консультационные услуги по техническому контролю качества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0070CB" w:rsidRPr="000070CB">
        <w:rPr>
          <w:rFonts w:ascii="GHEA Grapalat" w:hAnsi="GHEA Grapalat"/>
          <w:i w:val="0"/>
          <w:sz w:val="24"/>
          <w:szCs w:val="24"/>
        </w:rPr>
        <w:t xml:space="preserve"> </w:t>
      </w:r>
      <w:r w:rsidR="000070CB">
        <w:rPr>
          <w:rFonts w:ascii="GHEA Grapalat" w:hAnsi="GHEA Grapalat"/>
          <w:i w:val="0"/>
          <w:sz w:val="24"/>
          <w:szCs w:val="24"/>
        </w:rPr>
        <w:t xml:space="preserve">РА </w:t>
      </w:r>
      <w:r w:rsidR="000070CB" w:rsidRPr="00E05D2A">
        <w:rPr>
          <w:rFonts w:ascii="GHEA Grapalat" w:hAnsi="GHEA Grapalat"/>
          <w:i w:val="0"/>
          <w:sz w:val="24"/>
          <w:szCs w:val="24"/>
        </w:rPr>
        <w:t>АППАРАТ МАРЗПЕТА ТАВУША</w:t>
      </w:r>
      <w:r w:rsidR="000070CB"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C01973">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4757724" w14:textId="77777777" w:rsidTr="00216275">
        <w:trPr>
          <w:jc w:val="center"/>
        </w:trPr>
        <w:tc>
          <w:tcPr>
            <w:tcW w:w="3059" w:type="dxa"/>
            <w:gridSpan w:val="2"/>
            <w:vAlign w:val="center"/>
          </w:tcPr>
          <w:p w14:paraId="76198996"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CC0331B"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9E93E2" w14:textId="77777777" w:rsidTr="00216275">
        <w:trPr>
          <w:jc w:val="center"/>
        </w:trPr>
        <w:tc>
          <w:tcPr>
            <w:tcW w:w="1331" w:type="dxa"/>
            <w:vAlign w:val="center"/>
          </w:tcPr>
          <w:p w14:paraId="29685BD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39951E8"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BE7E73B"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706C76" w:rsidRPr="009044F1" w14:paraId="0213D486" w14:textId="77777777" w:rsidTr="00195614">
        <w:trPr>
          <w:jc w:val="center"/>
        </w:trPr>
        <w:tc>
          <w:tcPr>
            <w:tcW w:w="1331" w:type="dxa"/>
            <w:vAlign w:val="center"/>
          </w:tcPr>
          <w:p w14:paraId="509C0996" w14:textId="77777777" w:rsidR="00706C76" w:rsidRPr="009044F1" w:rsidRDefault="00706C76" w:rsidP="00706C76">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0D289A15" w14:textId="5400C525" w:rsidR="00706C76" w:rsidRPr="0072124D" w:rsidRDefault="00C01973" w:rsidP="00706C76">
            <w:pPr>
              <w:pStyle w:val="BodyTextIndent2"/>
              <w:widowControl w:val="0"/>
              <w:spacing w:after="120" w:line="240" w:lineRule="auto"/>
              <w:ind w:firstLine="0"/>
              <w:jc w:val="center"/>
              <w:rPr>
                <w:rFonts w:ascii="GHEA Grapalat" w:hAnsi="GHEA Grapalat"/>
                <w:sz w:val="24"/>
                <w:szCs w:val="24"/>
              </w:rPr>
            </w:pPr>
            <w:r>
              <w:rPr>
                <w:rFonts w:ascii="GHEA Grapalat" w:hAnsi="GHEA Grapalat" w:cs="Arial"/>
                <w:color w:val="2C2D2E"/>
                <w:lang w:val="hy-AM" w:eastAsia="en-GB"/>
              </w:rPr>
              <w:t>3835920</w:t>
            </w:r>
          </w:p>
        </w:tc>
        <w:tc>
          <w:tcPr>
            <w:tcW w:w="6175" w:type="dxa"/>
          </w:tcPr>
          <w:p w14:paraId="69ABE241" w14:textId="495DC10C" w:rsidR="00706C76" w:rsidRPr="00706C76" w:rsidRDefault="00C01973" w:rsidP="00706C76">
            <w:pPr>
              <w:pStyle w:val="BodyTextIndent2"/>
              <w:widowControl w:val="0"/>
              <w:spacing w:after="120" w:line="240" w:lineRule="auto"/>
              <w:ind w:firstLine="0"/>
              <w:rPr>
                <w:rFonts w:ascii="GHEA Grapalat" w:hAnsi="GHEA Grapalat"/>
                <w:u w:val="single"/>
              </w:rPr>
            </w:pPr>
            <w:r w:rsidRPr="00C01973">
              <w:rPr>
                <w:rFonts w:ascii="GHEA Grapalat" w:hAnsi="GHEA Grapalat"/>
                <w:u w:val="single"/>
              </w:rPr>
              <w:t>Консультационные услуги по техническому контролю качества при строительстве футбольного, баскетбольного и волейбольного полей, а также парка, обслуживающего школу и окрестности, и детской спортивной площадки на территории площадью 0,71 га начальной школы № 3 города Иджеван, Тавушская область, РА.</w:t>
            </w:r>
          </w:p>
        </w:tc>
      </w:tr>
    </w:tbl>
    <w:p w14:paraId="230DA6EA"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DC91554"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ADB8CBB" w14:textId="77777777" w:rsidR="00096865" w:rsidRPr="009044F1" w:rsidRDefault="00096865" w:rsidP="00B46D58">
      <w:pPr>
        <w:widowControl w:val="0"/>
        <w:spacing w:after="160"/>
        <w:ind w:firstLine="567"/>
        <w:jc w:val="center"/>
        <w:rPr>
          <w:rFonts w:ascii="GHEA Grapalat" w:hAnsi="GHEA Grapalat" w:cs="Sylfaen"/>
          <w:i/>
        </w:rPr>
      </w:pPr>
    </w:p>
    <w:p w14:paraId="73B2B3C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9A6DA7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116E71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6ACF0A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1398AAC2"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62DB97F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D6291A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979F40D"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6948E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3581DF"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C3EFDF"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26D6302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2012E0B"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02501D7D"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87EE72"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7D378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BFF12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93FD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46A38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1621B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18C9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7FD6A9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FEE983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F5257C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4FDAF4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3391B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0D41032"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27E2442"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C41C68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269042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1D0217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8A14E1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3CA89C"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51D389F" w14:textId="77777777" w:rsidR="00813CE0" w:rsidRPr="00572A57" w:rsidRDefault="00813CE0" w:rsidP="00B46D58">
      <w:pPr>
        <w:widowControl w:val="0"/>
        <w:spacing w:after="160"/>
        <w:jc w:val="center"/>
        <w:rPr>
          <w:rFonts w:ascii="GHEA Grapalat" w:hAnsi="GHEA Grapalat"/>
          <w:b/>
        </w:rPr>
      </w:pPr>
    </w:p>
    <w:p w14:paraId="0D11FE56"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656E32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E55856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1EB43F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w:t>
      </w:r>
      <w:r w:rsidRPr="009044F1">
        <w:rPr>
          <w:rFonts w:ascii="GHEA Grapalat" w:hAnsi="GHEA Grapalat"/>
        </w:rPr>
        <w:lastRenderedPageBreak/>
        <w:t>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99A3CA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D14E2A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547E56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237835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14:paraId="26B791C7" w14:textId="77777777" w:rsidR="00B051BE" w:rsidRPr="009044F1" w:rsidRDefault="00B051BE" w:rsidP="00B46D58">
      <w:pPr>
        <w:widowControl w:val="0"/>
        <w:spacing w:after="160"/>
        <w:jc w:val="center"/>
        <w:rPr>
          <w:rFonts w:ascii="GHEA Grapalat" w:hAnsi="GHEA Grapalat"/>
          <w:b/>
        </w:rPr>
      </w:pPr>
    </w:p>
    <w:p w14:paraId="6B6056F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9F4F9C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61F1C09"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22836FD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27658A2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D71E337" w14:textId="25B00DD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C01973">
        <w:rPr>
          <w:rFonts w:ascii="GHEA Grapalat" w:hAnsi="GHEA Grapalat"/>
          <w:sz w:val="24"/>
          <w:szCs w:val="24"/>
        </w:rPr>
        <w:t>16:00</w:t>
      </w:r>
      <w:r w:rsidRPr="009044F1">
        <w:rPr>
          <w:rFonts w:ascii="GHEA Grapalat" w:hAnsi="GHEA Grapalat"/>
          <w:sz w:val="24"/>
          <w:szCs w:val="24"/>
        </w:rPr>
        <w:t>" часов "</w:t>
      </w:r>
      <w:r w:rsidR="006000E3">
        <w:rPr>
          <w:rFonts w:ascii="GHEA Grapalat" w:hAnsi="GHEA Grapalat"/>
          <w:sz w:val="24"/>
          <w:szCs w:val="24"/>
        </w:rPr>
        <w:t>1</w:t>
      </w:r>
      <w:r w:rsidR="00483081">
        <w:rPr>
          <w:rFonts w:ascii="GHEA Grapalat" w:hAnsi="GHEA Grapalat"/>
          <w:sz w:val="24"/>
          <w:szCs w:val="24"/>
          <w:lang w:val="hy-AM"/>
        </w:rPr>
        <w:t>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526A8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70D745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2A3468A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7A0642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F2E1112"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551932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58791D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CF3C2CC"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E84DB15"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6"/>
        <w:t>8</w:t>
      </w:r>
    </w:p>
    <w:p w14:paraId="59D59FB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w:t>
      </w:r>
      <w:r w:rsidR="008936CF" w:rsidRPr="00DC5D72">
        <w:rPr>
          <w:rFonts w:ascii="GHEA Grapalat" w:hAnsi="GHEA Grapalat"/>
          <w:sz w:val="24"/>
          <w:szCs w:val="24"/>
        </w:rPr>
        <w:lastRenderedPageBreak/>
        <w:t xml:space="preserve">(использованию)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7"/>
        <w:t>9</w:t>
      </w:r>
    </w:p>
    <w:p w14:paraId="735C858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7B23F2"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21ED2A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384456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467809F"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1BE256F"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6AEECB6" w14:textId="77777777" w:rsidR="0049655D" w:rsidRDefault="00C90BCA">
      <w:pPr>
        <w:rPr>
          <w:rFonts w:ascii="GHEA Grapalat" w:hAnsi="GHEA Grapalat"/>
          <w:b/>
        </w:rPr>
      </w:pPr>
      <w:r>
        <w:rPr>
          <w:rFonts w:ascii="GHEA Grapalat" w:hAnsi="GHEA Grapalat"/>
          <w:b/>
        </w:rPr>
        <w:t>-----------------------------</w:t>
      </w:r>
    </w:p>
    <w:p w14:paraId="5FBBF6B4"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48F44982" w14:textId="77777777" w:rsidR="00700398" w:rsidRDefault="00700398" w:rsidP="00B46D58">
      <w:pPr>
        <w:widowControl w:val="0"/>
        <w:spacing w:after="160"/>
        <w:jc w:val="center"/>
        <w:rPr>
          <w:rFonts w:ascii="GHEA Grapalat" w:hAnsi="GHEA Grapalat"/>
          <w:b/>
        </w:rPr>
      </w:pPr>
    </w:p>
    <w:p w14:paraId="5EB4CC34" w14:textId="77777777" w:rsidR="00700398" w:rsidRDefault="00700398" w:rsidP="00B46D58">
      <w:pPr>
        <w:widowControl w:val="0"/>
        <w:spacing w:after="160"/>
        <w:jc w:val="center"/>
        <w:rPr>
          <w:rFonts w:ascii="GHEA Grapalat" w:hAnsi="GHEA Grapalat"/>
          <w:b/>
        </w:rPr>
      </w:pPr>
    </w:p>
    <w:p w14:paraId="590AC7C6" w14:textId="77777777" w:rsidR="00700398" w:rsidRDefault="00700398">
      <w:pPr>
        <w:rPr>
          <w:rFonts w:ascii="GHEA Grapalat" w:hAnsi="GHEA Grapalat"/>
          <w:b/>
        </w:rPr>
      </w:pPr>
      <w:r>
        <w:rPr>
          <w:rFonts w:ascii="GHEA Grapalat" w:hAnsi="GHEA Grapalat"/>
          <w:b/>
        </w:rPr>
        <w:br w:type="page"/>
      </w:r>
    </w:p>
    <w:p w14:paraId="0D9ECB7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1FEFD06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1B8A5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1195F90E"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4180475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13D5906"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598D3084"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88B232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2CD14C6A"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46D5AE4"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2244DB9C"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6A9B009"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6D3243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21D8E8"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68AFE4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D4A5E1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90744F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6EE41B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D5C4FD1" w14:textId="77777777" w:rsidR="00873D42" w:rsidRPr="00230D36" w:rsidRDefault="00873D42" w:rsidP="00873D42">
      <w:pPr>
        <w:jc w:val="center"/>
        <w:rPr>
          <w:rFonts w:ascii="GHEA Grapalat" w:hAnsi="GHEA Grapalat"/>
          <w:b/>
        </w:rPr>
      </w:pPr>
    </w:p>
    <w:p w14:paraId="796ED732"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4283F0" w14:textId="77777777" w:rsidR="00873D42" w:rsidRPr="00230D36" w:rsidRDefault="00873D42" w:rsidP="00873D42">
      <w:pPr>
        <w:jc w:val="center"/>
        <w:rPr>
          <w:rFonts w:ascii="GHEA Grapalat" w:hAnsi="GHEA Grapalat"/>
          <w:b/>
        </w:rPr>
      </w:pPr>
    </w:p>
    <w:p w14:paraId="0ECC61E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1D3F0D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ACA7A56" w14:textId="77777777" w:rsidR="00FA0E41" w:rsidRPr="009044F1" w:rsidRDefault="00FA0E41" w:rsidP="00B46D58">
      <w:pPr>
        <w:widowControl w:val="0"/>
        <w:spacing w:after="160"/>
        <w:ind w:firstLine="567"/>
        <w:jc w:val="center"/>
        <w:rPr>
          <w:rFonts w:ascii="GHEA Grapalat" w:hAnsi="GHEA Grapalat"/>
          <w:b/>
        </w:rPr>
      </w:pPr>
    </w:p>
    <w:p w14:paraId="54C40B1C"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FEB1127"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7FDF927"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54C5443"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C497B5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6A0E5D46"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441D3300"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2F3A6868" w14:textId="77777777"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6EC43CB6"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795A17A3"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049BC6F"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7CE974F"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B8F994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EF7074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DF6FF5"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27D6EE2F"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7B7C554A"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6BE0FE60" w14:textId="77777777" w:rsidR="002626F7" w:rsidRDefault="002626F7" w:rsidP="00B46D58">
      <w:pPr>
        <w:rPr>
          <w:rFonts w:ascii="GHEA Grapalat" w:hAnsi="GHEA Grapalat" w:cs="Sylfaen"/>
        </w:rPr>
      </w:pPr>
    </w:p>
    <w:p w14:paraId="318BAAE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62732E8" w14:textId="7CA2198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6000E3">
        <w:rPr>
          <w:rFonts w:ascii="GHEA Grapalat" w:hAnsi="GHEA Grapalat"/>
          <w:sz w:val="24"/>
          <w:szCs w:val="24"/>
        </w:rPr>
        <w:t>1</w:t>
      </w:r>
      <w:r w:rsidR="00483081">
        <w:rPr>
          <w:rFonts w:ascii="GHEA Grapalat" w:hAnsi="GHEA Grapalat"/>
          <w:sz w:val="24"/>
          <w:szCs w:val="24"/>
          <w:lang w:val="hy-AM"/>
        </w:rPr>
        <w:t>0</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C01973">
        <w:rPr>
          <w:rFonts w:ascii="GHEA Grapalat" w:hAnsi="GHEA Grapalat"/>
          <w:sz w:val="24"/>
          <w:szCs w:val="24"/>
        </w:rPr>
        <w:t>16:00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8D8DED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2E917B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40E51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BA149A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59311E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6220E3A"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3889BF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AD424DA" w14:textId="7B96B561"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w:t>
      </w:r>
      <w:r w:rsidR="000070CB">
        <w:rPr>
          <w:rFonts w:ascii="GHEA Grapalat" w:hAnsi="GHEA Grapalat"/>
          <w:i w:val="0"/>
          <w:sz w:val="24"/>
          <w:szCs w:val="24"/>
        </w:rPr>
        <w:t>ЦБ в день открытие заявок</w:t>
      </w:r>
      <w:r w:rsidR="00644850" w:rsidRPr="00644850">
        <w:rPr>
          <w:rFonts w:ascii="GHEA Grapalat" w:hAnsi="GHEA Grapalat"/>
          <w:i w:val="0"/>
          <w:sz w:val="24"/>
          <w:szCs w:val="24"/>
        </w:rPr>
        <w:t>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9"/>
        <w:t>11</w:t>
      </w:r>
      <w:r w:rsidR="00A01157">
        <w:rPr>
          <w:rFonts w:ascii="GHEA Grapalat" w:hAnsi="GHEA Grapalat"/>
          <w:i w:val="0"/>
          <w:sz w:val="24"/>
          <w:szCs w:val="24"/>
        </w:rPr>
        <w:t>.</w:t>
      </w:r>
    </w:p>
    <w:p w14:paraId="47969C0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7ECBAC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FC5E59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604C8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9E64A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7891C7C"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216A081"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9185E6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6EBC5F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E16F91C"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25F999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893F76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F879B3D"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5B450F"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875186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F352976"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584871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83FFEBC"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w:t>
      </w:r>
      <w:r w:rsidR="00D0526D" w:rsidRPr="00110330">
        <w:rPr>
          <w:rFonts w:ascii="GHEA Grapalat" w:hAnsi="GHEA Grapalat"/>
        </w:rPr>
        <w:lastRenderedPageBreak/>
        <w:t>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1C49A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A42D0A7"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04B84F6"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C38B998"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734C92C" w14:textId="77777777" w:rsidR="00271427" w:rsidRPr="00793DC2" w:rsidRDefault="00271427" w:rsidP="00AD5625">
      <w:pPr>
        <w:widowControl w:val="0"/>
        <w:ind w:left="284"/>
        <w:contextualSpacing/>
        <w:jc w:val="both"/>
        <w:rPr>
          <w:rFonts w:ascii="GHEA Grapalat" w:hAnsi="GHEA Grapalat"/>
        </w:rPr>
      </w:pPr>
    </w:p>
    <w:p w14:paraId="4F16655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93B8C7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C883F04"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w:t>
      </w:r>
      <w:r w:rsidRPr="001439BD">
        <w:rPr>
          <w:rFonts w:ascii="GHEA Grapalat" w:hAnsi="GHEA Grapalat"/>
          <w:spacing w:val="-4"/>
          <w:sz w:val="24"/>
          <w:szCs w:val="24"/>
        </w:rPr>
        <w:lastRenderedPageBreak/>
        <w:t>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1E6667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F6310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C4E505"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D9298C0"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BFAF6D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0"/>
        <w:t>12</w:t>
      </w:r>
      <w:r w:rsidRPr="009044F1">
        <w:rPr>
          <w:rFonts w:ascii="GHEA Grapalat" w:hAnsi="GHEA Grapalat"/>
          <w:sz w:val="24"/>
          <w:szCs w:val="24"/>
        </w:rPr>
        <w:t xml:space="preserve">. </w:t>
      </w:r>
    </w:p>
    <w:p w14:paraId="55DC379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C4DC9D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F450E1A"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3AE2E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9204BA8"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703304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6072E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F25EB7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CC6968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8AC87C" w14:textId="7A8C526F"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706C76">
        <w:rPr>
          <w:rFonts w:ascii="GHEA Grapalat" w:hAnsi="GHEA Grapalat"/>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C3A2366"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0D6CDE8B"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4A22FE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D1537C3" w14:textId="77777777" w:rsidR="00B73109" w:rsidRDefault="00B73109" w:rsidP="00B46D58">
      <w:pPr>
        <w:widowControl w:val="0"/>
        <w:spacing w:after="160"/>
        <w:jc w:val="center"/>
        <w:rPr>
          <w:rFonts w:ascii="GHEA Grapalat" w:hAnsi="GHEA Grapalat"/>
          <w:b/>
        </w:rPr>
      </w:pPr>
    </w:p>
    <w:p w14:paraId="32093B89" w14:textId="77777777" w:rsidR="00B73109" w:rsidRDefault="00B73109" w:rsidP="00B46D58">
      <w:pPr>
        <w:widowControl w:val="0"/>
        <w:spacing w:after="160"/>
        <w:jc w:val="center"/>
        <w:rPr>
          <w:rFonts w:ascii="GHEA Grapalat" w:hAnsi="GHEA Grapalat"/>
          <w:b/>
        </w:rPr>
      </w:pPr>
    </w:p>
    <w:p w14:paraId="273DCED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933C574" w14:textId="77777777" w:rsidR="00B73109" w:rsidRPr="009044F1" w:rsidRDefault="00B73109" w:rsidP="00B46D58">
      <w:pPr>
        <w:widowControl w:val="0"/>
        <w:spacing w:after="160"/>
        <w:jc w:val="center"/>
        <w:rPr>
          <w:rFonts w:ascii="GHEA Grapalat" w:hAnsi="GHEA Grapalat" w:cs="Arial"/>
          <w:b/>
          <w:iCs/>
        </w:rPr>
      </w:pPr>
    </w:p>
    <w:p w14:paraId="222A95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6C8A9C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B26313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 xml:space="preserve">При </w:t>
      </w:r>
      <w:r w:rsidR="00645866" w:rsidRPr="00645866">
        <w:rPr>
          <w:rFonts w:ascii="GHEA Grapalat" w:hAnsi="GHEA Grapalat"/>
        </w:rPr>
        <w:lastRenderedPageBreak/>
        <w:t>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33A5FA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7523E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5EFF7CA"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201DF2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CDB45D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3134569"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55AB418" w14:textId="77777777" w:rsidR="00B73109" w:rsidRDefault="00B73109" w:rsidP="00B46D58">
      <w:pPr>
        <w:widowControl w:val="0"/>
        <w:spacing w:after="160"/>
        <w:jc w:val="center"/>
        <w:rPr>
          <w:rFonts w:ascii="GHEA Grapalat" w:hAnsi="GHEA Grapalat"/>
          <w:b/>
        </w:rPr>
      </w:pPr>
    </w:p>
    <w:p w14:paraId="33BBEC96" w14:textId="77777777" w:rsidR="00B73109" w:rsidRDefault="00B73109" w:rsidP="00B46D58">
      <w:pPr>
        <w:widowControl w:val="0"/>
        <w:spacing w:after="160"/>
        <w:jc w:val="center"/>
        <w:rPr>
          <w:rFonts w:ascii="GHEA Grapalat" w:hAnsi="GHEA Grapalat"/>
          <w:b/>
        </w:rPr>
      </w:pPr>
    </w:p>
    <w:p w14:paraId="4B7017A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64911E1" w14:textId="77777777" w:rsidR="00B73109" w:rsidRDefault="00B73109" w:rsidP="00B46D58">
      <w:pPr>
        <w:widowControl w:val="0"/>
        <w:spacing w:after="160"/>
        <w:jc w:val="center"/>
        <w:rPr>
          <w:rFonts w:ascii="GHEA Grapalat" w:hAnsi="GHEA Grapalat"/>
          <w:b/>
        </w:rPr>
      </w:pPr>
    </w:p>
    <w:p w14:paraId="5C3FA9E5" w14:textId="77777777" w:rsidR="00B73109" w:rsidRPr="00572A57" w:rsidRDefault="00B73109" w:rsidP="00B46D58">
      <w:pPr>
        <w:widowControl w:val="0"/>
        <w:spacing w:after="160"/>
        <w:jc w:val="center"/>
        <w:rPr>
          <w:rFonts w:ascii="GHEA Grapalat" w:hAnsi="GHEA Grapalat"/>
          <w:b/>
        </w:rPr>
      </w:pPr>
    </w:p>
    <w:p w14:paraId="1165A922"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w:t>
      </w:r>
      <w:r w:rsidR="007966BA" w:rsidRPr="00681C1F">
        <w:rPr>
          <w:rFonts w:ascii="GHEA Grapalat" w:hAnsi="GHEA Grapalat"/>
          <w:color w:val="000000" w:themeColor="text1"/>
        </w:rPr>
        <w:lastRenderedPageBreak/>
        <w:t>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04164942"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w:t>
      </w:r>
      <w:proofErr w:type="gramStart"/>
      <w:r w:rsidR="00123A23" w:rsidRPr="00123A23">
        <w:rPr>
          <w:rFonts w:ascii="GHEA Grapalat" w:hAnsi="GHEA Grapalat"/>
        </w:rPr>
        <w:t>закупки 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6051C8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D243FAE"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2ABF1D8" w14:textId="77777777" w:rsidR="00B73109" w:rsidRDefault="00B73109" w:rsidP="00B73109">
      <w:pPr>
        <w:rPr>
          <w:rFonts w:ascii="GHEA Grapalat" w:hAnsi="GHEA Grapalat"/>
        </w:rPr>
      </w:pPr>
    </w:p>
    <w:p w14:paraId="3969BA38" w14:textId="77777777" w:rsidR="00B73109" w:rsidRDefault="00B73109" w:rsidP="00B73109">
      <w:pPr>
        <w:rPr>
          <w:rFonts w:ascii="GHEA Grapalat" w:hAnsi="GHEA Grapalat"/>
        </w:rPr>
      </w:pPr>
    </w:p>
    <w:p w14:paraId="2819CC83"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0C79316" w14:textId="77777777" w:rsidR="00B73109" w:rsidRPr="005242F9" w:rsidRDefault="00B73109" w:rsidP="00B73109">
      <w:pPr>
        <w:rPr>
          <w:rFonts w:ascii="GHEA Grapalat" w:hAnsi="GHEA Grapalat"/>
        </w:rPr>
      </w:pPr>
    </w:p>
    <w:p w14:paraId="0362702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7274AA95"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0C1007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073C744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545C2D4" w14:textId="77777777" w:rsidR="00F7682C" w:rsidRDefault="00F7682C" w:rsidP="00CE75A2">
      <w:pPr>
        <w:pStyle w:val="FootnoteText"/>
        <w:jc w:val="both"/>
        <w:rPr>
          <w:ins w:id="9" w:author="Inesa Kocharyan" w:date="2022-05-27T11:21:00Z"/>
          <w:rFonts w:asciiTheme="minorHAnsi" w:hAnsiTheme="minorHAnsi"/>
          <w:i/>
        </w:rPr>
      </w:pPr>
    </w:p>
    <w:p w14:paraId="505007BC"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294588C8"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B9D3BC4"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0A0AC99D" w14:textId="3E4189CD"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w:t>
      </w:r>
      <w:r w:rsidR="006000E3">
        <w:rPr>
          <w:rFonts w:asciiTheme="minorHAnsi" w:hAnsiTheme="minorHAnsi"/>
          <w:i/>
        </w:rPr>
        <w:t>10</w:t>
      </w:r>
      <w:r w:rsidRPr="00CE75A2">
        <w:rPr>
          <w:rFonts w:asciiTheme="minorHAnsi" w:hAnsiTheme="minorHAnsi"/>
          <w:i/>
        </w:rPr>
        <w:t>", а число " 20 "- числом "90",</w:t>
      </w:r>
    </w:p>
    <w:p w14:paraId="5AE545CE" w14:textId="77777777" w:rsidR="00CE75A2" w:rsidRDefault="00CE75A2" w:rsidP="00143E9D">
      <w:pPr>
        <w:widowControl w:val="0"/>
        <w:tabs>
          <w:tab w:val="left" w:pos="1276"/>
        </w:tabs>
        <w:spacing w:after="160"/>
        <w:ind w:firstLine="567"/>
        <w:jc w:val="both"/>
        <w:rPr>
          <w:rFonts w:ascii="GHEA Grapalat" w:hAnsi="GHEA Grapalat"/>
        </w:rPr>
      </w:pPr>
    </w:p>
    <w:p w14:paraId="28B3CB66" w14:textId="77777777" w:rsidR="00B73109" w:rsidRDefault="00B73109" w:rsidP="00143E9D">
      <w:pPr>
        <w:widowControl w:val="0"/>
        <w:tabs>
          <w:tab w:val="left" w:pos="1276"/>
        </w:tabs>
        <w:spacing w:after="160"/>
        <w:ind w:firstLine="567"/>
        <w:jc w:val="both"/>
        <w:rPr>
          <w:rFonts w:ascii="GHEA Grapalat" w:hAnsi="GHEA Grapalat"/>
        </w:rPr>
      </w:pPr>
    </w:p>
    <w:p w14:paraId="148EE08C" w14:textId="77777777" w:rsidR="00B73109" w:rsidRDefault="00B73109">
      <w:pPr>
        <w:rPr>
          <w:rFonts w:ascii="GHEA Grapalat" w:hAnsi="GHEA Grapalat"/>
        </w:rPr>
      </w:pPr>
      <w:r>
        <w:rPr>
          <w:rFonts w:ascii="GHEA Grapalat" w:hAnsi="GHEA Grapalat"/>
        </w:rPr>
        <w:br w:type="page"/>
      </w:r>
    </w:p>
    <w:p w14:paraId="48492231"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1"/>
        <w:t>13</w:t>
      </w:r>
      <w:r w:rsidR="00A6609C" w:rsidRPr="0054287C">
        <w:rPr>
          <w:rFonts w:ascii="GHEA Grapalat" w:hAnsi="GHEA Grapalat"/>
        </w:rPr>
        <w:t xml:space="preserve"> </w:t>
      </w:r>
    </w:p>
    <w:p w14:paraId="38B188A5"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DD3E96D"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5AEB904"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2"/>
        <w:t>14</w:t>
      </w:r>
      <w:r w:rsidR="00375E5E" w:rsidRPr="001775FE">
        <w:rPr>
          <w:rFonts w:ascii="GHEA Grapalat" w:hAnsi="GHEA Grapalat"/>
        </w:rPr>
        <w:t>.</w:t>
      </w:r>
    </w:p>
    <w:p w14:paraId="6AFC8DB1"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5D4A4D3"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9C437A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797C507"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46E82C6"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6E9BA8B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64A3621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AF6295F"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009E23BE"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DCDD7C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6CDD0B5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70930E4"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6A599D5"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0A0B55BA"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FE46FC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9A0E96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14:paraId="1D26F2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A35E42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3"/>
        <w:t>15</w:t>
      </w:r>
      <w:r w:rsidRPr="009044F1">
        <w:rPr>
          <w:rFonts w:ascii="GHEA Grapalat" w:hAnsi="GHEA Grapalat"/>
        </w:rPr>
        <w:t>.</w:t>
      </w:r>
    </w:p>
    <w:p w14:paraId="007E565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9C39EB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AD0BD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9AC9E1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E390200" w14:textId="77777777" w:rsidR="001F6A95" w:rsidRDefault="001F6A95" w:rsidP="00B46D58">
      <w:pPr>
        <w:widowControl w:val="0"/>
        <w:spacing w:after="160"/>
        <w:ind w:left="567" w:right="565"/>
        <w:jc w:val="center"/>
        <w:rPr>
          <w:rFonts w:ascii="GHEA Grapalat" w:hAnsi="GHEA Grapalat"/>
          <w:b/>
        </w:rPr>
      </w:pPr>
    </w:p>
    <w:p w14:paraId="1C0E99F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736263F" w14:textId="77777777" w:rsidR="00AE679C" w:rsidRDefault="00AE679C" w:rsidP="00B46D58">
      <w:pPr>
        <w:widowControl w:val="0"/>
        <w:spacing w:after="160"/>
        <w:ind w:firstLine="567"/>
        <w:jc w:val="both"/>
        <w:rPr>
          <w:rFonts w:ascii="GHEA Grapalat" w:hAnsi="GHEA Grapalat"/>
        </w:rPr>
      </w:pPr>
    </w:p>
    <w:p w14:paraId="73662696"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30E3315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6E7CEC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5F3DC9D"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76361B5"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w:t>
      </w:r>
      <w:r w:rsidRPr="000B56C9">
        <w:rPr>
          <w:rFonts w:ascii="GHEA Grapalat" w:hAnsi="GHEA Grapalat"/>
        </w:rPr>
        <w:lastRenderedPageBreak/>
        <w:t>при которых срок исковой давности составляет тридцать календарных дней.</w:t>
      </w:r>
    </w:p>
    <w:p w14:paraId="0AA81B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E24465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0ABD45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AFE124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011081C"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871144F"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524D105"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073A11B"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EF85F0E"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963522F"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254B476"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69BCF1D"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265408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168A52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570BBD">
        <w:rPr>
          <w:rFonts w:ascii="GHEA Grapalat" w:hAnsi="GHEA Grapalat"/>
        </w:rPr>
        <w:lastRenderedPageBreak/>
        <w:t>действий (бездействия) и принятия решения законом, иными правовыми актами несет ответчик</w:t>
      </w:r>
      <w:r>
        <w:rPr>
          <w:rFonts w:ascii="GHEA Grapalat" w:hAnsi="GHEA Grapalat"/>
        </w:rPr>
        <w:t>.</w:t>
      </w:r>
    </w:p>
    <w:p w14:paraId="6695830A"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D112B8"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FC7C88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E64B8E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916A2A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469C830"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931C123"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4CB448B"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5114064" w14:textId="77777777" w:rsidR="008842CE" w:rsidRPr="00374F4A" w:rsidRDefault="008842CE" w:rsidP="00B46D58">
      <w:pPr>
        <w:widowControl w:val="0"/>
        <w:spacing w:after="160"/>
        <w:jc w:val="center"/>
        <w:rPr>
          <w:rFonts w:ascii="GHEA Grapalat" w:hAnsi="GHEA Grapalat"/>
          <w:b/>
        </w:rPr>
      </w:pPr>
    </w:p>
    <w:p w14:paraId="11E02980"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FA4DFED" w14:textId="77777777" w:rsidR="00096865" w:rsidRPr="009044F1" w:rsidRDefault="00096865" w:rsidP="00B46D58">
      <w:pPr>
        <w:widowControl w:val="0"/>
        <w:spacing w:after="160"/>
        <w:jc w:val="center"/>
        <w:rPr>
          <w:rFonts w:ascii="GHEA Grapalat" w:hAnsi="GHEA Grapalat"/>
        </w:rPr>
      </w:pPr>
    </w:p>
    <w:p w14:paraId="532F6B6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D3916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22AC20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D617CA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F8CA4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6758A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642752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E962C3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22B3743"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EF3D3C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4"/>
        <w:t>16</w:t>
      </w:r>
    </w:p>
    <w:p w14:paraId="4B10CD0A"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5"/>
        <w:t>17</w:t>
      </w:r>
    </w:p>
    <w:p w14:paraId="5E96DE9C"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CE6E8AD"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179252B"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3F93A0D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6"/>
        <w:t>18</w:t>
      </w:r>
      <w:r w:rsidR="00F27A50" w:rsidRPr="005B65E5">
        <w:rPr>
          <w:rFonts w:ascii="GHEA Grapalat" w:hAnsi="GHEA Grapalat"/>
          <w:sz w:val="24"/>
          <w:szCs w:val="24"/>
          <w:lang w:val="ru-RU"/>
        </w:rPr>
        <w:t xml:space="preserve"> </w:t>
      </w:r>
    </w:p>
    <w:p w14:paraId="1D8D1C43"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w:t>
      </w:r>
      <w:r w:rsidR="008626E5" w:rsidRPr="003C664F">
        <w:rPr>
          <w:rFonts w:ascii="GHEA Grapalat" w:hAnsi="GHEA Grapalat"/>
          <w:sz w:val="24"/>
          <w:szCs w:val="24"/>
        </w:rPr>
        <w:lastRenderedPageBreak/>
        <w:t>(далее — агент). Если заявка подается агентом, то с заявкой представляется документ о предоставлении ему такого полномочия.</w:t>
      </w:r>
    </w:p>
    <w:p w14:paraId="498201DE" w14:textId="77777777" w:rsidR="00B90C52" w:rsidRPr="00B64897" w:rsidRDefault="00B90C52" w:rsidP="00F27A50">
      <w:pPr>
        <w:pStyle w:val="norm"/>
        <w:spacing w:line="240" w:lineRule="auto"/>
        <w:rPr>
          <w:rFonts w:ascii="GHEA Grapalat" w:hAnsi="GHEA Grapalat"/>
          <w:sz w:val="24"/>
          <w:szCs w:val="24"/>
        </w:rPr>
      </w:pPr>
    </w:p>
    <w:p w14:paraId="1B8E7F16"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4AE35E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6A55A5C5" w14:textId="2CC3D662"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 xml:space="preserve">Приложение </w:t>
      </w:r>
      <w:r w:rsidR="00C01973">
        <w:rPr>
          <w:rFonts w:ascii="GHEA Grapalat" w:hAnsi="GHEA Grapalat"/>
          <w:b/>
          <w:sz w:val="24"/>
          <w:szCs w:val="24"/>
          <w:lang w:val="hy-AM"/>
        </w:rPr>
        <w:t>7</w:t>
      </w:r>
      <w:r w:rsidRPr="00374F4A">
        <w:rPr>
          <w:rFonts w:ascii="GHEA Grapalat" w:hAnsi="GHEA Grapalat"/>
          <w:b/>
          <w:sz w:val="24"/>
          <w:szCs w:val="24"/>
        </w:rPr>
        <w:t>№ 1</w:t>
      </w:r>
    </w:p>
    <w:p w14:paraId="72C556C6" w14:textId="2A18E78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51039">
        <w:rPr>
          <w:rFonts w:ascii="GHEA Grapalat" w:hAnsi="GHEA Grapalat"/>
          <w:sz w:val="24"/>
          <w:szCs w:val="24"/>
        </w:rPr>
        <w:t>HHTM-HBMXTSDZB-26/13</w:t>
      </w:r>
      <w:r w:rsidR="006132ED">
        <w:rPr>
          <w:rFonts w:ascii="GHEA Grapalat" w:hAnsi="GHEA Grapalat"/>
          <w:sz w:val="24"/>
          <w:szCs w:val="24"/>
        </w:rPr>
        <w:t>"</w:t>
      </w:r>
    </w:p>
    <w:p w14:paraId="179ECC77" w14:textId="77777777" w:rsidR="00B2572B" w:rsidRPr="00374F4A" w:rsidRDefault="00B2572B" w:rsidP="00B46D58">
      <w:pPr>
        <w:widowControl w:val="0"/>
        <w:spacing w:after="120"/>
        <w:jc w:val="center"/>
        <w:rPr>
          <w:rFonts w:ascii="GHEA Grapalat" w:hAnsi="GHEA Grapalat" w:cs="Sylfaen"/>
          <w:b/>
        </w:rPr>
      </w:pPr>
    </w:p>
    <w:p w14:paraId="42169F5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78EA8EBC"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972B7DC" w14:textId="77777777" w:rsidR="00B2572B" w:rsidRPr="00374F4A" w:rsidRDefault="00B2572B" w:rsidP="00B46D58">
      <w:pPr>
        <w:widowControl w:val="0"/>
        <w:spacing w:after="120"/>
        <w:jc w:val="center"/>
        <w:rPr>
          <w:rFonts w:ascii="GHEA Grapalat" w:hAnsi="GHEA Grapalat"/>
        </w:rPr>
      </w:pPr>
    </w:p>
    <w:p w14:paraId="21044C9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CFBE6C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6D0F53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95B730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457C02A"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proofErr w:type="spellStart"/>
      <w:r w:rsidRPr="00DD2B43">
        <w:rPr>
          <w:rFonts w:ascii="GHEA Grapalat" w:hAnsi="GHEA Grapalat"/>
        </w:rPr>
        <w:t>BM</w:t>
      </w:r>
      <w:r w:rsidR="00561817">
        <w:rPr>
          <w:rFonts w:ascii="GHEA Grapalat" w:hAnsi="GHEA Grapalat"/>
        </w:rPr>
        <w:t>AShDzB</w:t>
      </w:r>
      <w:proofErr w:type="spellEnd"/>
      <w:r w:rsidRPr="00DD2B43">
        <w:rPr>
          <w:rFonts w:ascii="GHEA Grapalat" w:hAnsi="GHEA Grapalat"/>
        </w:rPr>
        <w:t>---/---</w:t>
      </w:r>
      <w:r w:rsidR="006132ED">
        <w:rPr>
          <w:rFonts w:ascii="GHEA Grapalat" w:hAnsi="GHEA Grapalat"/>
        </w:rPr>
        <w:t>"</w:t>
      </w:r>
    </w:p>
    <w:p w14:paraId="3573B3B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2C276FB"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95B4C8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E94C77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CB4FEF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6A52DC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9DB11E7" w14:textId="77777777" w:rsidR="000612B9" w:rsidRDefault="000612B9" w:rsidP="00B46D58">
      <w:pPr>
        <w:jc w:val="both"/>
        <w:rPr>
          <w:rFonts w:ascii="GHEA Grapalat" w:hAnsi="GHEA Grapalat"/>
        </w:rPr>
      </w:pPr>
    </w:p>
    <w:p w14:paraId="544A8B2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AC8646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4BFAC97" w14:textId="77777777" w:rsidR="000612B9" w:rsidRDefault="000612B9" w:rsidP="00B46D58">
      <w:pPr>
        <w:jc w:val="both"/>
        <w:rPr>
          <w:rFonts w:ascii="GHEA Grapalat" w:hAnsi="GHEA Grapalat"/>
        </w:rPr>
      </w:pPr>
    </w:p>
    <w:p w14:paraId="484CDE0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7EF26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CB3929B" w14:textId="77777777" w:rsidR="00B138F3" w:rsidRDefault="00B138F3" w:rsidP="00B46D58">
      <w:pPr>
        <w:jc w:val="both"/>
        <w:rPr>
          <w:rFonts w:ascii="GHEA Grapalat" w:hAnsi="GHEA Grapalat"/>
        </w:rPr>
      </w:pPr>
    </w:p>
    <w:p w14:paraId="500C0A5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8F68B9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5571394" w14:textId="77777777" w:rsidR="00B138F3" w:rsidRDefault="00B138F3" w:rsidP="00F96993">
      <w:pPr>
        <w:jc w:val="both"/>
        <w:rPr>
          <w:rFonts w:ascii="GHEA Grapalat" w:hAnsi="GHEA Grapalat"/>
        </w:rPr>
      </w:pPr>
    </w:p>
    <w:p w14:paraId="1896CCE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C3EFC2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75D30C6" w14:textId="77777777" w:rsidR="00B16483" w:rsidRDefault="00B16483" w:rsidP="00F96993">
      <w:pPr>
        <w:jc w:val="both"/>
        <w:rPr>
          <w:rFonts w:ascii="GHEA Grapalat" w:hAnsi="GHEA Grapalat"/>
          <w:sz w:val="18"/>
          <w:szCs w:val="18"/>
        </w:rPr>
      </w:pPr>
    </w:p>
    <w:p w14:paraId="5D25017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FB5C41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B2F7C7F" w14:textId="77777777" w:rsidR="00B16483" w:rsidRPr="00D3436F" w:rsidRDefault="00B16483" w:rsidP="00B16483">
      <w:pPr>
        <w:tabs>
          <w:tab w:val="left" w:pos="7371"/>
        </w:tabs>
        <w:spacing w:after="160"/>
        <w:ind w:left="3544" w:firstLine="3"/>
        <w:jc w:val="both"/>
        <w:rPr>
          <w:rFonts w:ascii="GHEA Grapalat" w:hAnsi="GHEA Grapalat"/>
          <w:sz w:val="16"/>
        </w:rPr>
      </w:pPr>
    </w:p>
    <w:p w14:paraId="57C7D02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78954F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A8D57AD"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7B6980C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97E58F1"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1F26D8C4" w14:textId="38579994"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751039">
        <w:rPr>
          <w:rFonts w:ascii="GHEA Grapalat" w:hAnsi="GHEA Grapalat"/>
        </w:rPr>
        <w:t>HHTM-HBMXTSDZB-26/13</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3056880F"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2AE6B6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785B6B51" w14:textId="3A8F6D60"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751039">
        <w:rPr>
          <w:rFonts w:ascii="GHEA Grapalat" w:hAnsi="GHEA Grapalat"/>
        </w:rPr>
        <w:t>HHTM-HBMXTSDZB-26/13</w:t>
      </w:r>
      <w:r w:rsidR="006B3E56" w:rsidRPr="00AC309E">
        <w:rPr>
          <w:rFonts w:ascii="GHEA Grapalat" w:hAnsi="GHEA Grapalat"/>
        </w:rPr>
        <w:t>*</w:t>
      </w:r>
    </w:p>
    <w:p w14:paraId="6630E9E7"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7D8A2DD6"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390D72A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F4AA6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C3A895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CB47AF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2DF43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A372904"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12D597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13CF04D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7F9DD04"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7"/>
        <w:t>**</w:t>
      </w:r>
      <w:r w:rsidR="006B3E56" w:rsidRPr="00BD438D">
        <w:rPr>
          <w:rFonts w:ascii="GHEA Grapalat" w:hAnsi="GHEA Grapalat"/>
        </w:rPr>
        <w:t xml:space="preserve"> </w:t>
      </w:r>
      <w:r w:rsidR="00BD438D">
        <w:rPr>
          <w:rFonts w:ascii="GHEA Grapalat" w:hAnsi="GHEA Grapalat"/>
          <w:lang w:val="hy-AM"/>
        </w:rPr>
        <w:t>.</w:t>
      </w:r>
    </w:p>
    <w:p w14:paraId="17A09050" w14:textId="77777777" w:rsidR="00110534" w:rsidRDefault="00110534" w:rsidP="00B46D58">
      <w:pPr>
        <w:jc w:val="both"/>
        <w:rPr>
          <w:rFonts w:ascii="GHEA Grapalat" w:hAnsi="GHEA Grapalat"/>
        </w:rPr>
      </w:pPr>
    </w:p>
    <w:p w14:paraId="05CD06D6"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8"/>
        <w:t>***</w:t>
      </w:r>
      <w:r w:rsidR="00DA5D3D" w:rsidRPr="00EA7414">
        <w:rPr>
          <w:rFonts w:ascii="GHEA Grapalat" w:hAnsi="GHEA Grapalat"/>
          <w:lang w:val="ru-RU"/>
        </w:rPr>
        <w:t xml:space="preserve"> </w:t>
      </w:r>
    </w:p>
    <w:p w14:paraId="258BF4F1"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05409A0C"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1A625F55"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AEFF05B" w14:textId="77777777" w:rsidR="006B3E56" w:rsidRPr="00D3436F" w:rsidRDefault="006B3E56" w:rsidP="00B46D58">
      <w:pPr>
        <w:tabs>
          <w:tab w:val="left" w:pos="7371"/>
        </w:tabs>
        <w:spacing w:after="160"/>
        <w:ind w:left="3544" w:firstLine="3"/>
        <w:jc w:val="both"/>
        <w:rPr>
          <w:rFonts w:ascii="GHEA Grapalat" w:hAnsi="GHEA Grapalat"/>
          <w:sz w:val="16"/>
        </w:rPr>
      </w:pPr>
    </w:p>
    <w:p w14:paraId="71E4C0E7" w14:textId="77777777" w:rsidR="006B3E56" w:rsidRPr="00770B03" w:rsidRDefault="006B3E56" w:rsidP="00B46D58">
      <w:pPr>
        <w:tabs>
          <w:tab w:val="left" w:pos="7371"/>
        </w:tabs>
        <w:spacing w:after="160"/>
        <w:ind w:left="3544" w:firstLine="3"/>
        <w:jc w:val="both"/>
        <w:rPr>
          <w:rFonts w:ascii="GHEA Grapalat" w:hAnsi="GHEA Grapalat"/>
          <w:sz w:val="16"/>
        </w:rPr>
      </w:pPr>
    </w:p>
    <w:p w14:paraId="6FC942B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7108C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0E4D22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55FE9C2"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B97700D" w14:textId="77777777" w:rsidR="00123294" w:rsidRDefault="00123294" w:rsidP="00B46D58">
      <w:pPr>
        <w:rPr>
          <w:rFonts w:ascii="GHEA Grapalat" w:hAnsi="GHEA Grapalat"/>
          <w:b/>
        </w:rPr>
      </w:pPr>
      <w:r>
        <w:rPr>
          <w:rFonts w:ascii="GHEA Grapalat" w:hAnsi="GHEA Grapalat"/>
          <w:b/>
        </w:rPr>
        <w:br w:type="page"/>
      </w:r>
    </w:p>
    <w:p w14:paraId="1BB25B85" w14:textId="77777777" w:rsidR="00B048B2" w:rsidRDefault="00B048B2" w:rsidP="00B46D58">
      <w:pPr>
        <w:rPr>
          <w:rFonts w:ascii="GHEA Grapalat" w:hAnsi="GHEA Grapalat"/>
          <w:b/>
        </w:rPr>
      </w:pPr>
    </w:p>
    <w:p w14:paraId="246DCB05"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3124028" w14:textId="31131341"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51039">
        <w:rPr>
          <w:rFonts w:ascii="GHEA Grapalat" w:hAnsi="GHEA Grapalat"/>
          <w:sz w:val="24"/>
          <w:szCs w:val="24"/>
        </w:rPr>
        <w:t>HHTM-HBMXTSDZB-26/13</w:t>
      </w:r>
    </w:p>
    <w:p w14:paraId="0E3400FF" w14:textId="77777777"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14:paraId="7C16EE88"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16C9C494"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5872E44" w14:textId="77777777" w:rsidR="00B81A8E" w:rsidRDefault="00B81A8E" w:rsidP="00B81A8E"/>
    <w:p w14:paraId="3E06D200" w14:textId="77777777" w:rsidR="00B81A8E" w:rsidRPr="00B81A8E" w:rsidRDefault="00B81A8E" w:rsidP="00B81A8E"/>
    <w:p w14:paraId="26B32809"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4213B989"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9C19590" w14:textId="77777777" w:rsidR="00EA7414" w:rsidRDefault="00EA7414" w:rsidP="00D043C1">
      <w:pPr>
        <w:widowControl w:val="0"/>
        <w:spacing w:after="160"/>
        <w:jc w:val="both"/>
        <w:rPr>
          <w:rFonts w:ascii="GHEA Grapalat" w:hAnsi="GHEA Grapalat"/>
        </w:rPr>
      </w:pPr>
    </w:p>
    <w:p w14:paraId="62937227" w14:textId="77777777"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proofErr w:type="spellStart"/>
      <w:r w:rsidR="00D043C1" w:rsidRPr="00EA7414">
        <w:rPr>
          <w:rFonts w:ascii="GHEA Grapalat" w:hAnsi="GHEA Grapalat"/>
          <w:sz w:val="22"/>
          <w:szCs w:val="22"/>
        </w:rPr>
        <w:t>BM</w:t>
      </w:r>
      <w:r w:rsidR="00561817" w:rsidRPr="00EA7414">
        <w:rPr>
          <w:rFonts w:ascii="GHEA Grapalat" w:hAnsi="GHEA Grapalat"/>
          <w:sz w:val="22"/>
          <w:szCs w:val="22"/>
        </w:rPr>
        <w:t>AShDzB</w:t>
      </w:r>
      <w:proofErr w:type="spellEnd"/>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4D8F2EE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906A9D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FAD40E4" w14:textId="77777777" w:rsidR="00D043C1" w:rsidRPr="008875C7" w:rsidRDefault="00D043C1" w:rsidP="00D043C1">
      <w:pPr>
        <w:widowControl w:val="0"/>
        <w:spacing w:after="160"/>
        <w:jc w:val="right"/>
        <w:rPr>
          <w:rFonts w:ascii="GHEA Grapalat" w:hAnsi="GHEA Grapalat"/>
        </w:rPr>
      </w:pPr>
    </w:p>
    <w:p w14:paraId="149F4ABD"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E02FB51" w14:textId="77777777" w:rsidR="00D043C1" w:rsidRDefault="00D043C1" w:rsidP="00D043C1">
      <w:pPr>
        <w:rPr>
          <w:rFonts w:ascii="GHEA Grapalat" w:hAnsi="GHEA Grapalat"/>
        </w:rPr>
      </w:pPr>
      <w:r>
        <w:rPr>
          <w:rFonts w:ascii="GHEA Grapalat" w:hAnsi="GHEA Grapalat"/>
        </w:rPr>
        <w:br w:type="page"/>
      </w:r>
    </w:p>
    <w:p w14:paraId="13703748"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53058B5D" w14:textId="77777777"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14:paraId="16C05032" w14:textId="175932D5"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51039">
        <w:rPr>
          <w:rFonts w:ascii="GHEA Grapalat" w:hAnsi="GHEA Grapalat"/>
          <w:sz w:val="24"/>
          <w:szCs w:val="24"/>
        </w:rPr>
        <w:t>HHTM-HBMXTSDZB-26/13</w:t>
      </w:r>
    </w:p>
    <w:p w14:paraId="6AD146BC"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79937974"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9A74B5B" w14:textId="77777777" w:rsidR="00092E73" w:rsidRPr="00ED3A13" w:rsidRDefault="00092E73" w:rsidP="00092E73">
      <w:pPr>
        <w:ind w:left="360" w:hanging="360"/>
        <w:jc w:val="center"/>
        <w:rPr>
          <w:rFonts w:ascii="GHEA Grapalat" w:eastAsia="GHEA Grapalat" w:hAnsi="GHEA Grapalat" w:cs="GHEA Grapalat"/>
          <w:b/>
        </w:rPr>
      </w:pPr>
    </w:p>
    <w:p w14:paraId="1202B169"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C5CCA5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DF377D0" w14:textId="77777777" w:rsidTr="007D52DB">
        <w:tc>
          <w:tcPr>
            <w:tcW w:w="2836" w:type="dxa"/>
            <w:shd w:val="clear" w:color="auto" w:fill="D9E2F3"/>
            <w:vAlign w:val="center"/>
          </w:tcPr>
          <w:p w14:paraId="5ECAF9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DCBA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930009" w14:textId="77777777" w:rsidTr="007D52DB">
        <w:tc>
          <w:tcPr>
            <w:tcW w:w="2836" w:type="dxa"/>
            <w:shd w:val="clear" w:color="auto" w:fill="D9E2F3"/>
            <w:vAlign w:val="center"/>
          </w:tcPr>
          <w:p w14:paraId="10483A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DE72C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990150" w14:textId="77777777" w:rsidTr="007D52DB">
        <w:tc>
          <w:tcPr>
            <w:tcW w:w="2836" w:type="dxa"/>
            <w:shd w:val="clear" w:color="auto" w:fill="D9E2F3"/>
            <w:vAlign w:val="center"/>
          </w:tcPr>
          <w:p w14:paraId="6A7554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232D1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E062" w14:textId="77777777" w:rsidTr="007D52DB">
        <w:tc>
          <w:tcPr>
            <w:tcW w:w="2836" w:type="dxa"/>
            <w:shd w:val="clear" w:color="auto" w:fill="D9E2F3"/>
            <w:vAlign w:val="center"/>
          </w:tcPr>
          <w:p w14:paraId="22D435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08D4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BA1745" w14:textId="77777777" w:rsidTr="007D52DB">
        <w:tc>
          <w:tcPr>
            <w:tcW w:w="2836" w:type="dxa"/>
            <w:shd w:val="clear" w:color="auto" w:fill="D9E2F3"/>
            <w:vAlign w:val="center"/>
          </w:tcPr>
          <w:p w14:paraId="20550A9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7982EC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0AFD27" w14:textId="77777777" w:rsidTr="007D52DB">
        <w:tc>
          <w:tcPr>
            <w:tcW w:w="2836" w:type="dxa"/>
            <w:shd w:val="clear" w:color="auto" w:fill="D9E2F3"/>
            <w:vAlign w:val="center"/>
          </w:tcPr>
          <w:p w14:paraId="341B8C8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FEA13E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187CF20A" w14:textId="77777777" w:rsidTr="007D52DB">
        <w:tc>
          <w:tcPr>
            <w:tcW w:w="2836" w:type="dxa"/>
            <w:shd w:val="clear" w:color="auto" w:fill="D9E2F3"/>
            <w:vAlign w:val="center"/>
          </w:tcPr>
          <w:p w14:paraId="2A9EB8C1"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6229A0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C5E33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279C8C3" w14:textId="77777777" w:rsidTr="007D52DB">
        <w:tc>
          <w:tcPr>
            <w:tcW w:w="2835" w:type="dxa"/>
            <w:shd w:val="clear" w:color="auto" w:fill="D9E2F3"/>
            <w:vAlign w:val="center"/>
          </w:tcPr>
          <w:p w14:paraId="14DCA6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F8AF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8212B" w14:textId="77777777" w:rsidTr="007D52DB">
        <w:trPr>
          <w:trHeight w:val="1487"/>
        </w:trPr>
        <w:tc>
          <w:tcPr>
            <w:tcW w:w="2835" w:type="dxa"/>
            <w:shd w:val="clear" w:color="auto" w:fill="D9E2F3"/>
            <w:vAlign w:val="center"/>
          </w:tcPr>
          <w:p w14:paraId="0517AD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5C0E29" w14:textId="77777777" w:rsidR="00092E73" w:rsidRPr="00FD1EE4" w:rsidRDefault="00092E73" w:rsidP="007D52DB">
            <w:pPr>
              <w:spacing w:before="240" w:after="240"/>
              <w:rPr>
                <w:rFonts w:ascii="GHEA Grapalat" w:eastAsia="GHEA Grapalat" w:hAnsi="GHEA Grapalat" w:cs="GHEA Grapalat"/>
              </w:rPr>
            </w:pPr>
          </w:p>
        </w:tc>
      </w:tr>
    </w:tbl>
    <w:p w14:paraId="2D3D6C9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334187" w14:textId="77777777" w:rsidTr="007D52DB">
        <w:tc>
          <w:tcPr>
            <w:tcW w:w="2835" w:type="dxa"/>
            <w:shd w:val="clear" w:color="auto" w:fill="D9E2F3"/>
            <w:vAlign w:val="center"/>
          </w:tcPr>
          <w:p w14:paraId="287B2A4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811CE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7AC8DE" w14:textId="77777777" w:rsidTr="007D52DB">
        <w:tc>
          <w:tcPr>
            <w:tcW w:w="2835" w:type="dxa"/>
            <w:shd w:val="clear" w:color="auto" w:fill="D9E2F3"/>
            <w:vAlign w:val="center"/>
          </w:tcPr>
          <w:p w14:paraId="0F65C11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DAD82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1857FB" w14:textId="77777777" w:rsidTr="007D52DB">
        <w:tc>
          <w:tcPr>
            <w:tcW w:w="2835" w:type="dxa"/>
            <w:shd w:val="clear" w:color="auto" w:fill="D9E2F3"/>
            <w:vAlign w:val="center"/>
          </w:tcPr>
          <w:p w14:paraId="4578B1F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24FDE84" w14:textId="77777777" w:rsidR="00092E73" w:rsidRPr="00FD1EE4" w:rsidRDefault="00092E73" w:rsidP="007D52DB">
            <w:pPr>
              <w:spacing w:before="240" w:after="240"/>
              <w:rPr>
                <w:rFonts w:ascii="GHEA Grapalat" w:eastAsia="GHEA Grapalat" w:hAnsi="GHEA Grapalat" w:cs="GHEA Grapalat"/>
              </w:rPr>
            </w:pPr>
          </w:p>
        </w:tc>
      </w:tr>
    </w:tbl>
    <w:p w14:paraId="79F3EC7B" w14:textId="77777777" w:rsidR="00092E73" w:rsidRPr="00FD1EE4" w:rsidRDefault="00092E73" w:rsidP="00092E73">
      <w:pPr>
        <w:rPr>
          <w:rFonts w:ascii="GHEA Grapalat" w:eastAsia="GHEA Grapalat" w:hAnsi="GHEA Grapalat" w:cs="GHEA Grapalat"/>
        </w:rPr>
      </w:pPr>
    </w:p>
    <w:p w14:paraId="1DC422A5"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871E671"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14A23001"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F7074D2" w14:textId="77777777" w:rsidTr="007D52DB">
        <w:tc>
          <w:tcPr>
            <w:tcW w:w="2835" w:type="dxa"/>
            <w:shd w:val="clear" w:color="auto" w:fill="D9E2F3"/>
            <w:vAlign w:val="center"/>
          </w:tcPr>
          <w:p w14:paraId="2D185D9F"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ACC6CA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A93459" w14:textId="77777777" w:rsidTr="007D52DB">
        <w:tc>
          <w:tcPr>
            <w:tcW w:w="2835" w:type="dxa"/>
            <w:shd w:val="clear" w:color="auto" w:fill="D9E2F3"/>
            <w:vAlign w:val="center"/>
          </w:tcPr>
          <w:p w14:paraId="083E5A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B1C31A4" w14:textId="77777777" w:rsidR="00092E73" w:rsidRPr="00FD1EE4" w:rsidRDefault="00092E73" w:rsidP="007D52DB">
            <w:pPr>
              <w:spacing w:before="240" w:after="240"/>
              <w:rPr>
                <w:rFonts w:ascii="GHEA Grapalat" w:eastAsia="GHEA Grapalat" w:hAnsi="GHEA Grapalat" w:cs="GHEA Grapalat"/>
              </w:rPr>
            </w:pPr>
          </w:p>
        </w:tc>
      </w:tr>
    </w:tbl>
    <w:p w14:paraId="6D4A170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5F9E82B" w14:textId="77777777" w:rsidTr="007D52DB">
        <w:tc>
          <w:tcPr>
            <w:tcW w:w="2835" w:type="dxa"/>
            <w:shd w:val="clear" w:color="auto" w:fill="D9E2F3"/>
            <w:vAlign w:val="center"/>
          </w:tcPr>
          <w:p w14:paraId="4E61E8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D2A97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34669" w14:textId="77777777" w:rsidTr="007D52DB">
        <w:tc>
          <w:tcPr>
            <w:tcW w:w="2835" w:type="dxa"/>
            <w:shd w:val="clear" w:color="auto" w:fill="D9E2F3"/>
            <w:vAlign w:val="center"/>
          </w:tcPr>
          <w:p w14:paraId="5F4C72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D6E0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C8A84D" w14:textId="77777777" w:rsidTr="007D52DB">
        <w:tc>
          <w:tcPr>
            <w:tcW w:w="2835" w:type="dxa"/>
            <w:shd w:val="clear" w:color="auto" w:fill="D9E2F3"/>
            <w:vAlign w:val="center"/>
          </w:tcPr>
          <w:p w14:paraId="739114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BCB0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003663" w14:textId="77777777" w:rsidTr="007D52DB">
        <w:tc>
          <w:tcPr>
            <w:tcW w:w="2835" w:type="dxa"/>
            <w:shd w:val="clear" w:color="auto" w:fill="D9E2F3"/>
            <w:vAlign w:val="center"/>
          </w:tcPr>
          <w:p w14:paraId="40ED6AF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F2E3D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DD7861" w14:textId="77777777" w:rsidTr="007D52DB">
        <w:tc>
          <w:tcPr>
            <w:tcW w:w="2835" w:type="dxa"/>
            <w:shd w:val="clear" w:color="auto" w:fill="D9E2F3"/>
            <w:vAlign w:val="center"/>
          </w:tcPr>
          <w:p w14:paraId="0F3364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1A682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71B846" w14:textId="77777777" w:rsidTr="007D52DB">
        <w:trPr>
          <w:trHeight w:val="1361"/>
        </w:trPr>
        <w:tc>
          <w:tcPr>
            <w:tcW w:w="2835" w:type="dxa"/>
            <w:shd w:val="clear" w:color="auto" w:fill="D9E2F3"/>
            <w:vAlign w:val="center"/>
          </w:tcPr>
          <w:p w14:paraId="6A5FEE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D447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70394E" w14:textId="77777777" w:rsidTr="007D52DB">
        <w:tc>
          <w:tcPr>
            <w:tcW w:w="2835" w:type="dxa"/>
            <w:shd w:val="clear" w:color="auto" w:fill="D9E2F3"/>
            <w:vAlign w:val="center"/>
          </w:tcPr>
          <w:p w14:paraId="13B730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CB39AB" w14:textId="77777777" w:rsidR="00092E73" w:rsidRPr="00FD1EE4" w:rsidRDefault="00092E73" w:rsidP="007D52DB">
            <w:pPr>
              <w:spacing w:before="240" w:after="240"/>
              <w:rPr>
                <w:rFonts w:ascii="GHEA Grapalat" w:eastAsia="GHEA Grapalat" w:hAnsi="GHEA Grapalat" w:cs="GHEA Grapalat"/>
              </w:rPr>
            </w:pPr>
          </w:p>
        </w:tc>
      </w:tr>
    </w:tbl>
    <w:p w14:paraId="3C531344"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E9008A9" w14:textId="77777777" w:rsidTr="007D52DB">
        <w:tc>
          <w:tcPr>
            <w:tcW w:w="2836" w:type="dxa"/>
            <w:shd w:val="clear" w:color="auto" w:fill="D9E2F3"/>
            <w:vAlign w:val="center"/>
          </w:tcPr>
          <w:p w14:paraId="5A16FECE"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F39FC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16A3B" w14:textId="77777777" w:rsidTr="007D52DB">
        <w:tc>
          <w:tcPr>
            <w:tcW w:w="2836" w:type="dxa"/>
            <w:shd w:val="clear" w:color="auto" w:fill="D9E2F3"/>
            <w:vAlign w:val="center"/>
          </w:tcPr>
          <w:p w14:paraId="66A8FF34"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C53567D" w14:textId="77777777" w:rsidR="00092E73" w:rsidRPr="00FD1EE4" w:rsidRDefault="00272D5C"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429E921" w14:textId="77777777" w:rsidR="00092E73" w:rsidRPr="00FD1EE4" w:rsidRDefault="00272D5C"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0B5521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71A411A"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5403DA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FC6EE18" w14:textId="77777777" w:rsidTr="007D52DB">
        <w:tc>
          <w:tcPr>
            <w:tcW w:w="2837" w:type="dxa"/>
            <w:shd w:val="clear" w:color="auto" w:fill="D9E2F3"/>
            <w:vAlign w:val="center"/>
          </w:tcPr>
          <w:p w14:paraId="5C89831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276B9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DD5C35" w14:textId="77777777" w:rsidTr="007D52DB">
        <w:tc>
          <w:tcPr>
            <w:tcW w:w="2837" w:type="dxa"/>
            <w:shd w:val="clear" w:color="auto" w:fill="D9E2F3"/>
            <w:vAlign w:val="center"/>
          </w:tcPr>
          <w:p w14:paraId="4DA8E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4F41B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100DE0" w14:textId="77777777" w:rsidTr="007D52DB">
        <w:tc>
          <w:tcPr>
            <w:tcW w:w="2837" w:type="dxa"/>
            <w:shd w:val="clear" w:color="auto" w:fill="D9E2F3"/>
            <w:vAlign w:val="center"/>
          </w:tcPr>
          <w:p w14:paraId="5E2700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95843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3379C3" w14:textId="77777777" w:rsidTr="007D52DB">
        <w:tc>
          <w:tcPr>
            <w:tcW w:w="2837" w:type="dxa"/>
            <w:shd w:val="clear" w:color="auto" w:fill="D9E2F3"/>
            <w:vAlign w:val="center"/>
          </w:tcPr>
          <w:p w14:paraId="04F13C4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A1DA24" w14:textId="77777777" w:rsidR="00092E73" w:rsidRPr="00FD1EE4" w:rsidRDefault="00272D5C"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D3A5DF6" w14:textId="77777777" w:rsidR="00092E73" w:rsidRPr="00FD1EE4" w:rsidRDefault="00272D5C"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8D30E0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50CF33C" w14:textId="77777777" w:rsidTr="007D52DB">
        <w:tc>
          <w:tcPr>
            <w:tcW w:w="2837" w:type="dxa"/>
            <w:shd w:val="clear" w:color="auto" w:fill="D9E2F3"/>
            <w:vAlign w:val="center"/>
          </w:tcPr>
          <w:p w14:paraId="63CEC4E3"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E6433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F5F55E" w14:textId="77777777" w:rsidTr="007D52DB">
        <w:tc>
          <w:tcPr>
            <w:tcW w:w="2837" w:type="dxa"/>
            <w:shd w:val="clear" w:color="auto" w:fill="D9E2F3"/>
            <w:vAlign w:val="center"/>
          </w:tcPr>
          <w:p w14:paraId="4CDC181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9610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D490C" w14:textId="77777777" w:rsidTr="007D52DB">
        <w:tc>
          <w:tcPr>
            <w:tcW w:w="2837" w:type="dxa"/>
            <w:shd w:val="clear" w:color="auto" w:fill="D9E2F3"/>
            <w:vAlign w:val="center"/>
          </w:tcPr>
          <w:p w14:paraId="13D2EB2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D93B5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8A071" w14:textId="77777777" w:rsidTr="007D52DB">
        <w:tc>
          <w:tcPr>
            <w:tcW w:w="2837" w:type="dxa"/>
            <w:shd w:val="clear" w:color="auto" w:fill="D9E2F3"/>
            <w:vAlign w:val="center"/>
          </w:tcPr>
          <w:p w14:paraId="00D828B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F9F3977" w14:textId="77777777" w:rsidR="00092E73" w:rsidRPr="00FD1EE4" w:rsidRDefault="00272D5C"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A6C7887" w14:textId="77777777" w:rsidR="00092E73" w:rsidRPr="00FD1EE4" w:rsidRDefault="00272D5C"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910013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60C7A7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C32A5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8E8F0AC" w14:textId="77777777" w:rsidTr="007D52DB">
        <w:tc>
          <w:tcPr>
            <w:tcW w:w="2836" w:type="dxa"/>
            <w:shd w:val="clear" w:color="auto" w:fill="D9E2F3"/>
            <w:vAlign w:val="center"/>
          </w:tcPr>
          <w:p w14:paraId="353CB9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5B697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09A1DF" w14:textId="77777777" w:rsidTr="007D52DB">
        <w:tc>
          <w:tcPr>
            <w:tcW w:w="2836" w:type="dxa"/>
            <w:shd w:val="clear" w:color="auto" w:fill="D9E2F3"/>
            <w:vAlign w:val="center"/>
          </w:tcPr>
          <w:p w14:paraId="1B65F8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2060C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5ABEB0" w14:textId="77777777" w:rsidTr="007D52DB">
        <w:tc>
          <w:tcPr>
            <w:tcW w:w="2836" w:type="dxa"/>
            <w:shd w:val="clear" w:color="auto" w:fill="D9E2F3"/>
            <w:vAlign w:val="center"/>
          </w:tcPr>
          <w:p w14:paraId="6593BC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B762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FEA244" w14:textId="77777777" w:rsidTr="007D52DB">
        <w:tc>
          <w:tcPr>
            <w:tcW w:w="2836" w:type="dxa"/>
            <w:shd w:val="clear" w:color="auto" w:fill="D9E2F3"/>
            <w:vAlign w:val="center"/>
          </w:tcPr>
          <w:p w14:paraId="595266B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3C43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510BA8" w14:textId="77777777" w:rsidTr="007D52DB">
        <w:tc>
          <w:tcPr>
            <w:tcW w:w="2836" w:type="dxa"/>
            <w:shd w:val="clear" w:color="auto" w:fill="D9E2F3"/>
            <w:vAlign w:val="center"/>
          </w:tcPr>
          <w:p w14:paraId="6EA3DB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F38E9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C2DFBA" w14:textId="77777777" w:rsidTr="007D52DB">
        <w:tc>
          <w:tcPr>
            <w:tcW w:w="2836" w:type="dxa"/>
            <w:shd w:val="clear" w:color="auto" w:fill="D9E2F3"/>
            <w:vAlign w:val="center"/>
          </w:tcPr>
          <w:p w14:paraId="713922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7FB7BA3" w14:textId="77777777" w:rsidR="00092E73" w:rsidRPr="00FD1EE4" w:rsidRDefault="00092E73" w:rsidP="007D52DB">
            <w:pPr>
              <w:spacing w:before="240" w:after="240"/>
              <w:rPr>
                <w:rFonts w:ascii="GHEA Grapalat" w:eastAsia="GHEA Grapalat" w:hAnsi="GHEA Grapalat" w:cs="GHEA Grapalat"/>
              </w:rPr>
            </w:pPr>
          </w:p>
        </w:tc>
      </w:tr>
    </w:tbl>
    <w:p w14:paraId="600DAF4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7041E2A" w14:textId="77777777" w:rsidTr="007D52DB">
        <w:tc>
          <w:tcPr>
            <w:tcW w:w="2977" w:type="dxa"/>
            <w:shd w:val="clear" w:color="auto" w:fill="D9E2F3"/>
            <w:vAlign w:val="center"/>
          </w:tcPr>
          <w:p w14:paraId="080AD0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1EB9D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D6379" w14:textId="77777777" w:rsidTr="007D52DB">
        <w:tc>
          <w:tcPr>
            <w:tcW w:w="2977" w:type="dxa"/>
            <w:shd w:val="clear" w:color="auto" w:fill="D9E2F3"/>
            <w:vAlign w:val="center"/>
          </w:tcPr>
          <w:p w14:paraId="240625D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AE6C1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B3E4C1" w14:textId="77777777" w:rsidTr="007D52DB">
        <w:tc>
          <w:tcPr>
            <w:tcW w:w="2977" w:type="dxa"/>
            <w:shd w:val="clear" w:color="auto" w:fill="D9E2F3"/>
            <w:vAlign w:val="center"/>
          </w:tcPr>
          <w:p w14:paraId="2DFDD37A"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DA6C3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B8CDF0" w14:textId="77777777" w:rsidTr="007D52DB">
        <w:tc>
          <w:tcPr>
            <w:tcW w:w="2977" w:type="dxa"/>
            <w:shd w:val="clear" w:color="auto" w:fill="D9E2F3"/>
            <w:vAlign w:val="center"/>
          </w:tcPr>
          <w:p w14:paraId="6D5B64E7"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3AD2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102097" w14:textId="77777777" w:rsidTr="007D52DB">
        <w:tc>
          <w:tcPr>
            <w:tcW w:w="2977" w:type="dxa"/>
            <w:shd w:val="clear" w:color="auto" w:fill="D9E2F3"/>
            <w:vAlign w:val="center"/>
          </w:tcPr>
          <w:p w14:paraId="41C165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371EFFA" w14:textId="77777777" w:rsidR="00092E73" w:rsidRPr="00FD1EE4" w:rsidRDefault="00092E73" w:rsidP="007D52DB">
            <w:pPr>
              <w:spacing w:before="240" w:after="240"/>
              <w:rPr>
                <w:rFonts w:ascii="GHEA Grapalat" w:eastAsia="GHEA Grapalat" w:hAnsi="GHEA Grapalat" w:cs="GHEA Grapalat"/>
              </w:rPr>
            </w:pPr>
          </w:p>
        </w:tc>
      </w:tr>
    </w:tbl>
    <w:p w14:paraId="46BF015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2B7EC8C" w14:textId="77777777" w:rsidTr="007D52DB">
        <w:tc>
          <w:tcPr>
            <w:tcW w:w="2943" w:type="dxa"/>
            <w:shd w:val="clear" w:color="auto" w:fill="D9E2F3"/>
            <w:vAlign w:val="center"/>
          </w:tcPr>
          <w:p w14:paraId="28A45C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46C1D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41A66E" w14:textId="77777777" w:rsidTr="007D52DB">
        <w:tc>
          <w:tcPr>
            <w:tcW w:w="2943" w:type="dxa"/>
            <w:shd w:val="clear" w:color="auto" w:fill="D9E2F3"/>
            <w:vAlign w:val="center"/>
          </w:tcPr>
          <w:p w14:paraId="64FA5D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3DA0D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B16EE" w14:textId="77777777" w:rsidTr="007D52DB">
        <w:tc>
          <w:tcPr>
            <w:tcW w:w="2943" w:type="dxa"/>
            <w:shd w:val="clear" w:color="auto" w:fill="D9E2F3"/>
            <w:vAlign w:val="center"/>
          </w:tcPr>
          <w:p w14:paraId="649A747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147212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B0F8EC" w14:textId="77777777" w:rsidTr="007D52DB">
        <w:tc>
          <w:tcPr>
            <w:tcW w:w="2943" w:type="dxa"/>
            <w:shd w:val="clear" w:color="auto" w:fill="D9E2F3"/>
            <w:vAlign w:val="center"/>
          </w:tcPr>
          <w:p w14:paraId="16BB9675"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587D2DB" w14:textId="77777777" w:rsidR="00092E73" w:rsidRPr="00FD1EE4" w:rsidRDefault="00092E73" w:rsidP="007D52DB">
            <w:pPr>
              <w:spacing w:before="240" w:after="240"/>
              <w:rPr>
                <w:rFonts w:ascii="GHEA Grapalat" w:eastAsia="GHEA Grapalat" w:hAnsi="GHEA Grapalat" w:cs="GHEA Grapalat"/>
              </w:rPr>
            </w:pPr>
          </w:p>
        </w:tc>
      </w:tr>
    </w:tbl>
    <w:p w14:paraId="3E4A35A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0D03B51" w14:textId="77777777" w:rsidTr="007D52DB">
        <w:tc>
          <w:tcPr>
            <w:tcW w:w="2837" w:type="dxa"/>
            <w:shd w:val="clear" w:color="auto" w:fill="D9E2F3"/>
            <w:vAlign w:val="center"/>
          </w:tcPr>
          <w:p w14:paraId="3FF8F8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D6E70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0F8829" w14:textId="77777777" w:rsidTr="007D52DB">
        <w:tc>
          <w:tcPr>
            <w:tcW w:w="2837" w:type="dxa"/>
            <w:shd w:val="clear" w:color="auto" w:fill="D9E2F3"/>
            <w:vAlign w:val="center"/>
          </w:tcPr>
          <w:p w14:paraId="6F8055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94B26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251AF7" w14:textId="77777777" w:rsidTr="007D52DB">
        <w:tc>
          <w:tcPr>
            <w:tcW w:w="2837" w:type="dxa"/>
            <w:shd w:val="clear" w:color="auto" w:fill="D9E2F3"/>
            <w:vAlign w:val="center"/>
          </w:tcPr>
          <w:p w14:paraId="45E75A1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7741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DF5DD" w14:textId="77777777" w:rsidTr="007D52DB">
        <w:tc>
          <w:tcPr>
            <w:tcW w:w="2837" w:type="dxa"/>
            <w:shd w:val="clear" w:color="auto" w:fill="D9E2F3"/>
            <w:vAlign w:val="center"/>
          </w:tcPr>
          <w:p w14:paraId="4B882B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1E6A4D2" w14:textId="77777777" w:rsidR="00092E73" w:rsidRPr="00FD1EE4" w:rsidRDefault="00092E73" w:rsidP="007D52DB">
            <w:pPr>
              <w:spacing w:before="240" w:after="240"/>
              <w:rPr>
                <w:rFonts w:ascii="GHEA Grapalat" w:eastAsia="GHEA Grapalat" w:hAnsi="GHEA Grapalat" w:cs="GHEA Grapalat"/>
              </w:rPr>
            </w:pPr>
          </w:p>
        </w:tc>
      </w:tr>
    </w:tbl>
    <w:p w14:paraId="71DDF680"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9494CE7" w14:textId="77777777" w:rsidTr="007D52DB">
        <w:trPr>
          <w:trHeight w:val="924"/>
        </w:trPr>
        <w:tc>
          <w:tcPr>
            <w:tcW w:w="9016" w:type="dxa"/>
            <w:gridSpan w:val="2"/>
            <w:vAlign w:val="center"/>
          </w:tcPr>
          <w:p w14:paraId="6B4676D2" w14:textId="77777777" w:rsidR="00092E73" w:rsidRPr="00FD1EE4" w:rsidRDefault="00272D5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A26ABFF" w14:textId="77777777" w:rsidTr="007D52DB">
        <w:trPr>
          <w:trHeight w:val="684"/>
        </w:trPr>
        <w:tc>
          <w:tcPr>
            <w:tcW w:w="4508" w:type="dxa"/>
            <w:shd w:val="clear" w:color="auto" w:fill="D9E2F3"/>
            <w:vAlign w:val="center"/>
          </w:tcPr>
          <w:p w14:paraId="5C1802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01469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71E4" w14:textId="77777777" w:rsidTr="007D52DB">
        <w:trPr>
          <w:trHeight w:val="1282"/>
        </w:trPr>
        <w:tc>
          <w:tcPr>
            <w:tcW w:w="4508" w:type="dxa"/>
            <w:shd w:val="clear" w:color="auto" w:fill="D9E2F3"/>
            <w:vAlign w:val="center"/>
          </w:tcPr>
          <w:p w14:paraId="48A13E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CE8F2FF" w14:textId="77777777" w:rsidR="00092E73" w:rsidRPr="006B364D" w:rsidRDefault="00272D5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BF09B0" w14:textId="77777777" w:rsidR="00092E73" w:rsidRPr="00F10CBA" w:rsidRDefault="00272D5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D35DCEC" w14:textId="77777777" w:rsidTr="007D52DB">
        <w:tc>
          <w:tcPr>
            <w:tcW w:w="9016" w:type="dxa"/>
            <w:gridSpan w:val="2"/>
            <w:vAlign w:val="center"/>
          </w:tcPr>
          <w:p w14:paraId="16950036" w14:textId="77777777" w:rsidR="00092E73" w:rsidRPr="00FD1EE4" w:rsidRDefault="00272D5C"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0602CB2" w14:textId="77777777" w:rsidTr="007D52DB">
        <w:tc>
          <w:tcPr>
            <w:tcW w:w="9016" w:type="dxa"/>
            <w:gridSpan w:val="2"/>
            <w:vAlign w:val="center"/>
          </w:tcPr>
          <w:p w14:paraId="46694A9C" w14:textId="77777777" w:rsidR="00092E73" w:rsidRPr="00FD1EE4" w:rsidRDefault="00272D5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149F8355"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AB0CDF4" w14:textId="77777777" w:rsidTr="007D52DB">
        <w:trPr>
          <w:trHeight w:val="924"/>
        </w:trPr>
        <w:tc>
          <w:tcPr>
            <w:tcW w:w="9016" w:type="dxa"/>
            <w:gridSpan w:val="2"/>
            <w:vAlign w:val="center"/>
          </w:tcPr>
          <w:p w14:paraId="467DFF1D" w14:textId="77777777" w:rsidR="00092E73" w:rsidRPr="00FD1EE4" w:rsidRDefault="00272D5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9F16267" w14:textId="77777777" w:rsidTr="007D52DB">
        <w:trPr>
          <w:trHeight w:val="684"/>
        </w:trPr>
        <w:tc>
          <w:tcPr>
            <w:tcW w:w="4508" w:type="dxa"/>
            <w:shd w:val="clear" w:color="auto" w:fill="D9E2F3"/>
            <w:vAlign w:val="center"/>
          </w:tcPr>
          <w:p w14:paraId="1BDA02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59902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3A6EE5" w14:textId="77777777" w:rsidTr="007D52DB">
        <w:trPr>
          <w:trHeight w:val="1282"/>
        </w:trPr>
        <w:tc>
          <w:tcPr>
            <w:tcW w:w="4508" w:type="dxa"/>
            <w:shd w:val="clear" w:color="auto" w:fill="D9E2F3"/>
            <w:vAlign w:val="center"/>
          </w:tcPr>
          <w:p w14:paraId="2C58D8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7781F24" w14:textId="77777777" w:rsidR="00092E73" w:rsidRPr="00C843BA" w:rsidRDefault="00272D5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64F8F55" w14:textId="77777777" w:rsidR="00092E73" w:rsidRPr="00C843BA" w:rsidRDefault="00272D5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A47717B" w14:textId="77777777" w:rsidTr="007D52DB">
        <w:tc>
          <w:tcPr>
            <w:tcW w:w="9016" w:type="dxa"/>
            <w:gridSpan w:val="2"/>
            <w:vAlign w:val="center"/>
          </w:tcPr>
          <w:p w14:paraId="1DBD17D1" w14:textId="77777777" w:rsidR="00092E73" w:rsidRPr="00FD1EE4" w:rsidRDefault="00272D5C"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09A97F8" w14:textId="77777777" w:rsidTr="007D52DB">
        <w:tc>
          <w:tcPr>
            <w:tcW w:w="9016" w:type="dxa"/>
            <w:gridSpan w:val="2"/>
            <w:vAlign w:val="center"/>
          </w:tcPr>
          <w:p w14:paraId="21D9839B" w14:textId="77777777" w:rsidR="00092E73" w:rsidRPr="00FD1EE4" w:rsidRDefault="00272D5C"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589017B3" w14:textId="77777777" w:rsidTr="007D52DB">
        <w:tc>
          <w:tcPr>
            <w:tcW w:w="9016" w:type="dxa"/>
            <w:gridSpan w:val="2"/>
            <w:vAlign w:val="center"/>
          </w:tcPr>
          <w:p w14:paraId="35C4C396" w14:textId="77777777" w:rsidR="00092E73" w:rsidRPr="00FD1EE4" w:rsidRDefault="00272D5C"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05EF441" w14:textId="77777777" w:rsidTr="007D52DB">
        <w:tc>
          <w:tcPr>
            <w:tcW w:w="9016" w:type="dxa"/>
            <w:gridSpan w:val="2"/>
            <w:vAlign w:val="center"/>
          </w:tcPr>
          <w:p w14:paraId="2AEA0F70" w14:textId="77777777" w:rsidR="00092E73" w:rsidRPr="00FD1EE4" w:rsidRDefault="00272D5C"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5CD67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957EDD" w14:textId="77777777" w:rsidTr="007D52DB">
        <w:tc>
          <w:tcPr>
            <w:tcW w:w="2837" w:type="dxa"/>
            <w:shd w:val="clear" w:color="auto" w:fill="D9E2F3"/>
            <w:vAlign w:val="center"/>
          </w:tcPr>
          <w:p w14:paraId="33FA779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AC9C4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FB2866" w14:textId="77777777" w:rsidTr="007D52DB">
        <w:tc>
          <w:tcPr>
            <w:tcW w:w="2837" w:type="dxa"/>
            <w:shd w:val="clear" w:color="auto" w:fill="D9E2F3"/>
            <w:vAlign w:val="center"/>
          </w:tcPr>
          <w:p w14:paraId="17309CE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3F013C97" w14:textId="77777777" w:rsidR="00092E73" w:rsidRPr="00B23852" w:rsidRDefault="00272D5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D7E3670" w14:textId="77777777" w:rsidR="00092E73" w:rsidRPr="00FD1EE4" w:rsidRDefault="00272D5C"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77B6919" w14:textId="77777777" w:rsidTr="007D52DB">
        <w:tc>
          <w:tcPr>
            <w:tcW w:w="2837" w:type="dxa"/>
            <w:shd w:val="clear" w:color="auto" w:fill="D9E2F3"/>
            <w:vAlign w:val="center"/>
          </w:tcPr>
          <w:p w14:paraId="0749B65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1E5B114" w14:textId="77777777" w:rsidR="00092E73" w:rsidRPr="005600B4" w:rsidRDefault="00272D5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3C714F2" w14:textId="77777777" w:rsidR="00092E73" w:rsidRPr="005600B4" w:rsidRDefault="00272D5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47BAE1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A99164C" w14:textId="77777777" w:rsidTr="007D52DB">
        <w:tc>
          <w:tcPr>
            <w:tcW w:w="2837" w:type="dxa"/>
            <w:shd w:val="clear" w:color="auto" w:fill="D9E2F3"/>
            <w:vAlign w:val="center"/>
          </w:tcPr>
          <w:p w14:paraId="47D353B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13EA0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B12" w14:textId="77777777" w:rsidTr="007D52DB">
        <w:tc>
          <w:tcPr>
            <w:tcW w:w="2837" w:type="dxa"/>
            <w:shd w:val="clear" w:color="auto" w:fill="D9E2F3"/>
            <w:vAlign w:val="center"/>
          </w:tcPr>
          <w:p w14:paraId="4DF937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CCF436E" w14:textId="77777777" w:rsidR="00092E73" w:rsidRPr="00FD1EE4" w:rsidRDefault="00092E73" w:rsidP="007D52DB">
            <w:pPr>
              <w:spacing w:before="240" w:after="240"/>
              <w:rPr>
                <w:rFonts w:ascii="GHEA Grapalat" w:eastAsia="GHEA Grapalat" w:hAnsi="GHEA Grapalat" w:cs="GHEA Grapalat"/>
              </w:rPr>
            </w:pPr>
          </w:p>
        </w:tc>
      </w:tr>
    </w:tbl>
    <w:p w14:paraId="442D51F9"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9AE8E8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89EBF6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BAF992" w14:textId="77777777" w:rsidTr="007D52DB">
        <w:tc>
          <w:tcPr>
            <w:tcW w:w="2835" w:type="dxa"/>
            <w:shd w:val="clear" w:color="auto" w:fill="D9E2F3"/>
            <w:vAlign w:val="center"/>
          </w:tcPr>
          <w:p w14:paraId="5D220E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8CE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58B64A" w14:textId="77777777" w:rsidTr="007D52DB">
        <w:tc>
          <w:tcPr>
            <w:tcW w:w="2835" w:type="dxa"/>
            <w:shd w:val="clear" w:color="auto" w:fill="D9E2F3"/>
            <w:vAlign w:val="center"/>
          </w:tcPr>
          <w:p w14:paraId="660542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2D37C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7F0041" w14:textId="77777777" w:rsidTr="007D52DB">
        <w:tc>
          <w:tcPr>
            <w:tcW w:w="2835" w:type="dxa"/>
            <w:shd w:val="clear" w:color="auto" w:fill="D9E2F3"/>
            <w:vAlign w:val="center"/>
          </w:tcPr>
          <w:p w14:paraId="04560F5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4969F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0DF36B" w14:textId="77777777" w:rsidTr="007D52DB">
        <w:tc>
          <w:tcPr>
            <w:tcW w:w="2835" w:type="dxa"/>
            <w:shd w:val="clear" w:color="auto" w:fill="D9E2F3"/>
            <w:vAlign w:val="center"/>
          </w:tcPr>
          <w:p w14:paraId="10398E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B2C5D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349023" w14:textId="77777777" w:rsidTr="007D52DB">
        <w:tc>
          <w:tcPr>
            <w:tcW w:w="2835" w:type="dxa"/>
            <w:shd w:val="clear" w:color="auto" w:fill="D9E2F3"/>
            <w:vAlign w:val="center"/>
          </w:tcPr>
          <w:p w14:paraId="724019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028B8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4EDFA1" w14:textId="77777777" w:rsidTr="007D52DB">
        <w:tc>
          <w:tcPr>
            <w:tcW w:w="2835" w:type="dxa"/>
            <w:shd w:val="clear" w:color="auto" w:fill="D9E2F3"/>
            <w:vAlign w:val="center"/>
          </w:tcPr>
          <w:p w14:paraId="5C8A60D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3B1CE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61D1B" w14:textId="77777777" w:rsidTr="007D52DB">
        <w:tc>
          <w:tcPr>
            <w:tcW w:w="2835" w:type="dxa"/>
            <w:shd w:val="clear" w:color="auto" w:fill="D9E2F3"/>
            <w:vAlign w:val="center"/>
          </w:tcPr>
          <w:p w14:paraId="47E5F1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6E259F" w14:textId="77777777" w:rsidR="00092E73" w:rsidRPr="00FD1EE4" w:rsidRDefault="00092E73" w:rsidP="007D52DB">
            <w:pPr>
              <w:spacing w:before="240" w:after="240"/>
              <w:rPr>
                <w:rFonts w:ascii="GHEA Grapalat" w:eastAsia="GHEA Grapalat" w:hAnsi="GHEA Grapalat" w:cs="GHEA Grapalat"/>
              </w:rPr>
            </w:pPr>
          </w:p>
        </w:tc>
      </w:tr>
    </w:tbl>
    <w:p w14:paraId="1EB74E3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4F26D0C" w14:textId="77777777" w:rsidTr="007D52DB">
        <w:trPr>
          <w:trHeight w:val="853"/>
        </w:trPr>
        <w:tc>
          <w:tcPr>
            <w:tcW w:w="2835" w:type="dxa"/>
            <w:vMerge w:val="restart"/>
            <w:shd w:val="clear" w:color="auto" w:fill="D9E2F3"/>
            <w:vAlign w:val="center"/>
          </w:tcPr>
          <w:p w14:paraId="793FFFF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74BE0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C8B394" w14:textId="77777777" w:rsidTr="007D52DB">
        <w:trPr>
          <w:trHeight w:val="850"/>
        </w:trPr>
        <w:tc>
          <w:tcPr>
            <w:tcW w:w="2835" w:type="dxa"/>
            <w:vMerge/>
            <w:shd w:val="clear" w:color="auto" w:fill="D9E2F3"/>
            <w:vAlign w:val="center"/>
          </w:tcPr>
          <w:p w14:paraId="034E27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4C22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B00E62" w14:textId="77777777" w:rsidTr="007D52DB">
        <w:trPr>
          <w:trHeight w:val="850"/>
        </w:trPr>
        <w:tc>
          <w:tcPr>
            <w:tcW w:w="2835" w:type="dxa"/>
            <w:vMerge/>
            <w:shd w:val="clear" w:color="auto" w:fill="D9E2F3"/>
            <w:vAlign w:val="center"/>
          </w:tcPr>
          <w:p w14:paraId="6D9E165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CB34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348A11" w14:textId="77777777" w:rsidTr="007D52DB">
        <w:trPr>
          <w:trHeight w:val="850"/>
        </w:trPr>
        <w:tc>
          <w:tcPr>
            <w:tcW w:w="2835" w:type="dxa"/>
            <w:vMerge/>
            <w:shd w:val="clear" w:color="auto" w:fill="D9E2F3"/>
            <w:vAlign w:val="center"/>
          </w:tcPr>
          <w:p w14:paraId="1724C16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1BA9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9C52B" w14:textId="77777777" w:rsidTr="007D52DB">
        <w:trPr>
          <w:trHeight w:val="850"/>
        </w:trPr>
        <w:tc>
          <w:tcPr>
            <w:tcW w:w="2835" w:type="dxa"/>
            <w:vMerge/>
            <w:shd w:val="clear" w:color="auto" w:fill="D9E2F3"/>
            <w:vAlign w:val="center"/>
          </w:tcPr>
          <w:p w14:paraId="72A18CC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3CAD9" w14:textId="77777777" w:rsidR="00092E73" w:rsidRPr="00FD1EE4" w:rsidRDefault="00092E73" w:rsidP="007D52DB">
            <w:pPr>
              <w:spacing w:before="240" w:after="240"/>
              <w:rPr>
                <w:rFonts w:ascii="GHEA Grapalat" w:eastAsia="GHEA Grapalat" w:hAnsi="GHEA Grapalat" w:cs="GHEA Grapalat"/>
              </w:rPr>
            </w:pPr>
          </w:p>
        </w:tc>
      </w:tr>
    </w:tbl>
    <w:p w14:paraId="63FDD065"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24942" w14:textId="77777777" w:rsidTr="007D52DB">
        <w:tc>
          <w:tcPr>
            <w:tcW w:w="2835" w:type="dxa"/>
            <w:shd w:val="clear" w:color="auto" w:fill="D9E2F3"/>
            <w:vAlign w:val="center"/>
          </w:tcPr>
          <w:p w14:paraId="1B30A1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3AB2B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FE96E6" w14:textId="77777777" w:rsidTr="007D52DB">
        <w:tc>
          <w:tcPr>
            <w:tcW w:w="2835" w:type="dxa"/>
            <w:shd w:val="clear" w:color="auto" w:fill="D9E2F3"/>
            <w:vAlign w:val="center"/>
          </w:tcPr>
          <w:p w14:paraId="14E152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32BA250" w14:textId="77777777" w:rsidR="00092E73" w:rsidRPr="00FD1EE4" w:rsidRDefault="00092E73" w:rsidP="007D52DB">
            <w:pPr>
              <w:spacing w:before="240" w:after="240"/>
              <w:rPr>
                <w:rFonts w:ascii="GHEA Grapalat" w:eastAsia="GHEA Grapalat" w:hAnsi="GHEA Grapalat" w:cs="GHEA Grapalat"/>
              </w:rPr>
            </w:pPr>
          </w:p>
        </w:tc>
      </w:tr>
    </w:tbl>
    <w:p w14:paraId="50EFEC77"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4F7530"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0CBBF3E" w14:textId="77777777" w:rsidTr="007D52DB">
        <w:tc>
          <w:tcPr>
            <w:tcW w:w="9016" w:type="dxa"/>
            <w:shd w:val="clear" w:color="auto" w:fill="DBE5F1" w:themeFill="accent1" w:themeFillTint="33"/>
          </w:tcPr>
          <w:p w14:paraId="464F71C0"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E508948" w14:textId="77777777" w:rsidTr="007D52DB">
        <w:trPr>
          <w:trHeight w:val="10187"/>
        </w:trPr>
        <w:tc>
          <w:tcPr>
            <w:tcW w:w="9016" w:type="dxa"/>
          </w:tcPr>
          <w:p w14:paraId="5374AE53" w14:textId="77777777" w:rsidR="00092E73" w:rsidRPr="00FD1EE4" w:rsidRDefault="00092E73" w:rsidP="007D52DB">
            <w:pPr>
              <w:rPr>
                <w:rFonts w:ascii="GHEA Grapalat" w:eastAsia="GHEA Grapalat" w:hAnsi="GHEA Grapalat" w:cs="GHEA Grapalat"/>
                <w:b/>
                <w:color w:val="000000"/>
              </w:rPr>
            </w:pPr>
          </w:p>
        </w:tc>
      </w:tr>
    </w:tbl>
    <w:p w14:paraId="32AF74E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024DBC0" w14:textId="77777777" w:rsidR="00092E73" w:rsidRDefault="00092E73" w:rsidP="00092E73">
      <w:pPr>
        <w:rPr>
          <w:rFonts w:ascii="GHEA Grapalat" w:hAnsi="GHEA Grapalat"/>
          <w:b/>
        </w:rPr>
      </w:pPr>
    </w:p>
    <w:p w14:paraId="710F04B4" w14:textId="77777777" w:rsidR="00092E73" w:rsidRDefault="00092E73" w:rsidP="00092E73">
      <w:pPr>
        <w:rPr>
          <w:rFonts w:ascii="GHEA Grapalat" w:hAnsi="GHEA Grapalat"/>
          <w:b/>
        </w:rPr>
      </w:pPr>
      <w:r>
        <w:rPr>
          <w:rFonts w:ascii="GHEA Grapalat" w:hAnsi="GHEA Grapalat"/>
          <w:b/>
        </w:rPr>
        <w:br w:type="page"/>
      </w:r>
    </w:p>
    <w:p w14:paraId="683450D1"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A0D63A1" w14:textId="77777777" w:rsidR="00092E73" w:rsidRPr="00490465" w:rsidRDefault="00092E73" w:rsidP="00092E73">
      <w:pPr>
        <w:spacing w:line="360" w:lineRule="auto"/>
        <w:jc w:val="center"/>
        <w:rPr>
          <w:rFonts w:ascii="GHEA Grapalat" w:hAnsi="GHEA Grapalat"/>
          <w:b/>
          <w:sz w:val="28"/>
          <w:szCs w:val="28"/>
          <w:lang w:val="hy-AM"/>
        </w:rPr>
      </w:pPr>
    </w:p>
    <w:p w14:paraId="2EB3DB13"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4E83B99"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C43324D"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8ED8605"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B3B43B0"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A0708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w:t>
      </w:r>
      <w:r w:rsidRPr="00092E73">
        <w:rPr>
          <w:rFonts w:ascii="GHEA Grapalat" w:hAnsi="GHEA Grapalat"/>
        </w:rPr>
        <w:lastRenderedPageBreak/>
        <w:t>наличии документов, содержащих сведения о владельцах данного юридического лица;</w:t>
      </w:r>
    </w:p>
    <w:p w14:paraId="750AEB92"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FC4723"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41D05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4AE3B15D"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18298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FD2934"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C22ACF2"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9519FD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B6D284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5B0438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61C64F1"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5960E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1E707E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172649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2CBBEC0"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D61A1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3573AB07"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31750DC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29E43C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9B74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w:t>
      </w:r>
      <w:r w:rsidRPr="00092E73">
        <w:rPr>
          <w:rFonts w:ascii="GHEA Grapalat" w:hAnsi="GHEA Grapalat"/>
        </w:rPr>
        <w:lastRenderedPageBreak/>
        <w:t xml:space="preserve">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32D3FD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9A93AE8"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C4598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54EA905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5AF5B3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4AA35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1685AE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6B7523B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7E819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E2F7398" w14:textId="77777777" w:rsidR="00092E73" w:rsidRDefault="00092E73" w:rsidP="00092E73">
      <w:pPr>
        <w:contextualSpacing/>
        <w:jc w:val="both"/>
        <w:rPr>
          <w:rFonts w:ascii="GHEA Grapalat" w:hAnsi="GHEA Grapalat"/>
          <w:sz w:val="28"/>
          <w:szCs w:val="28"/>
        </w:rPr>
      </w:pPr>
    </w:p>
    <w:p w14:paraId="2D728090" w14:textId="77777777" w:rsidR="00092E73" w:rsidRDefault="00092E73" w:rsidP="00092E73">
      <w:pPr>
        <w:contextualSpacing/>
        <w:jc w:val="both"/>
        <w:rPr>
          <w:rFonts w:ascii="GHEA Grapalat" w:hAnsi="GHEA Grapalat"/>
          <w:sz w:val="28"/>
          <w:szCs w:val="28"/>
        </w:rPr>
      </w:pPr>
    </w:p>
    <w:p w14:paraId="1CBACEF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5A355A4"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61941FB" w14:textId="77777777" w:rsidR="00092E73" w:rsidRDefault="00092E73" w:rsidP="00092E73">
      <w:pPr>
        <w:rPr>
          <w:rFonts w:ascii="GHEA Grapalat" w:hAnsi="GHEA Grapalat"/>
          <w:b/>
        </w:rPr>
      </w:pPr>
    </w:p>
    <w:p w14:paraId="32050603" w14:textId="77777777" w:rsidR="00092E73" w:rsidRDefault="00092E73" w:rsidP="00092E73">
      <w:pPr>
        <w:rPr>
          <w:rFonts w:ascii="GHEA Grapalat" w:hAnsi="GHEA Grapalat"/>
          <w:b/>
        </w:rPr>
      </w:pPr>
      <w:r>
        <w:rPr>
          <w:rFonts w:ascii="GHEA Grapalat" w:hAnsi="GHEA Grapalat"/>
          <w:b/>
        </w:rPr>
        <w:br w:type="page"/>
      </w:r>
    </w:p>
    <w:p w14:paraId="05C4740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CA45A08" w14:textId="17DD3ED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51039">
        <w:rPr>
          <w:rFonts w:ascii="GHEA Grapalat" w:hAnsi="GHEA Grapalat"/>
          <w:sz w:val="24"/>
          <w:szCs w:val="24"/>
        </w:rPr>
        <w:t>HHTM-HBMXTSDZB-26/13</w:t>
      </w:r>
    </w:p>
    <w:p w14:paraId="281EB9CD" w14:textId="77777777" w:rsidR="00B2572B" w:rsidRPr="009044F1" w:rsidRDefault="00B2572B" w:rsidP="00B46D58">
      <w:pPr>
        <w:widowControl w:val="0"/>
        <w:spacing w:after="120"/>
        <w:ind w:firstLine="567"/>
        <w:jc w:val="center"/>
        <w:rPr>
          <w:rFonts w:ascii="GHEA Grapalat" w:hAnsi="GHEA Grapalat"/>
        </w:rPr>
      </w:pPr>
    </w:p>
    <w:p w14:paraId="3DCABF9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25070F" w14:textId="77777777" w:rsidR="00B2572B" w:rsidRPr="009044F1" w:rsidRDefault="00B2572B" w:rsidP="00B46D58">
      <w:pPr>
        <w:widowControl w:val="0"/>
        <w:spacing w:after="120"/>
        <w:ind w:firstLine="567"/>
        <w:jc w:val="center"/>
        <w:rPr>
          <w:rFonts w:ascii="GHEA Grapalat" w:hAnsi="GHEA Grapalat"/>
        </w:rPr>
      </w:pPr>
    </w:p>
    <w:p w14:paraId="758C7FF2" w14:textId="5C36535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751039">
        <w:rPr>
          <w:rFonts w:ascii="GHEA Grapalat" w:hAnsi="GHEA Grapalat"/>
        </w:rPr>
        <w:t>HHTM-HBMXTSDZB-26/13</w:t>
      </w:r>
      <w:r w:rsidRPr="005744FC">
        <w:rPr>
          <w:rFonts w:ascii="GHEA Grapalat" w:hAnsi="GHEA Grapalat"/>
          <w:spacing w:val="-6"/>
        </w:rPr>
        <w:t>,</w:t>
      </w:r>
      <w:r w:rsidRPr="009044F1">
        <w:rPr>
          <w:rFonts w:ascii="GHEA Grapalat" w:hAnsi="GHEA Grapalat"/>
        </w:rPr>
        <w:t xml:space="preserve"> </w:t>
      </w:r>
    </w:p>
    <w:p w14:paraId="2A155B4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05B901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3B32E9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C0E990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3AA77A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711F41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6CDFF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7E024A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CEBEB2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1A9C73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94D10F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C90376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7347FA1"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DBD510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2D97F8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CFF75E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F5A05E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BA1BF4B"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4C925FD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411261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0EF420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C5FD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78915F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11C7A73" w14:textId="77777777" w:rsidR="00202EB4" w:rsidRPr="005744FC" w:rsidRDefault="00202EB4" w:rsidP="00B46D58">
            <w:pPr>
              <w:widowControl w:val="0"/>
              <w:jc w:val="center"/>
              <w:rPr>
                <w:rFonts w:ascii="GHEA Grapalat" w:hAnsi="GHEA Grapalat"/>
                <w:sz w:val="20"/>
                <w:szCs w:val="20"/>
              </w:rPr>
            </w:pPr>
          </w:p>
        </w:tc>
      </w:tr>
      <w:tr w:rsidR="00202EB4" w:rsidRPr="005744FC" w14:paraId="56F776C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672F7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38E894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361C9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CF3FA5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6D6BC02" w14:textId="77777777" w:rsidR="00202EB4" w:rsidRPr="005744FC" w:rsidRDefault="00202EB4" w:rsidP="00B46D58">
            <w:pPr>
              <w:widowControl w:val="0"/>
              <w:rPr>
                <w:rFonts w:ascii="GHEA Grapalat" w:hAnsi="GHEA Grapalat"/>
                <w:sz w:val="20"/>
                <w:szCs w:val="20"/>
              </w:rPr>
            </w:pPr>
          </w:p>
        </w:tc>
      </w:tr>
      <w:tr w:rsidR="00202EB4" w:rsidRPr="005744FC" w14:paraId="383E614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93EF1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C48B79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B84BD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5432A9C"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CC68DE6" w14:textId="77777777" w:rsidR="00202EB4" w:rsidRPr="005744FC" w:rsidRDefault="00202EB4" w:rsidP="00B46D58">
            <w:pPr>
              <w:widowControl w:val="0"/>
              <w:jc w:val="center"/>
              <w:rPr>
                <w:rFonts w:ascii="GHEA Grapalat" w:hAnsi="GHEA Grapalat"/>
                <w:sz w:val="20"/>
                <w:szCs w:val="20"/>
              </w:rPr>
            </w:pPr>
          </w:p>
        </w:tc>
      </w:tr>
      <w:tr w:rsidR="00202EB4" w:rsidRPr="005744FC" w14:paraId="6959876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25FD5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875B13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1BD84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544109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F3CC4DF" w14:textId="77777777" w:rsidR="00202EB4" w:rsidRPr="005744FC" w:rsidRDefault="00202EB4" w:rsidP="00B46D58">
            <w:pPr>
              <w:widowControl w:val="0"/>
              <w:jc w:val="center"/>
              <w:rPr>
                <w:rFonts w:ascii="GHEA Grapalat" w:hAnsi="GHEA Grapalat"/>
                <w:sz w:val="20"/>
                <w:szCs w:val="20"/>
              </w:rPr>
            </w:pPr>
          </w:p>
        </w:tc>
      </w:tr>
      <w:tr w:rsidR="00202EB4" w:rsidRPr="005744FC" w14:paraId="6EBC937F"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AABBBC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94FA0D4"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ED9AF3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2022E44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759BA2AC" w14:textId="77777777" w:rsidR="00202EB4" w:rsidRPr="005744FC" w:rsidRDefault="00202EB4" w:rsidP="00B46D58">
            <w:pPr>
              <w:widowControl w:val="0"/>
              <w:jc w:val="center"/>
              <w:rPr>
                <w:rFonts w:ascii="GHEA Grapalat" w:hAnsi="GHEA Grapalat"/>
                <w:sz w:val="20"/>
                <w:szCs w:val="20"/>
              </w:rPr>
            </w:pPr>
          </w:p>
        </w:tc>
      </w:tr>
    </w:tbl>
    <w:p w14:paraId="5373687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D7ABA4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848051D" w14:textId="77777777" w:rsidR="00DC619D" w:rsidRPr="00D3436F" w:rsidRDefault="00DC619D" w:rsidP="00B46D58">
      <w:pPr>
        <w:widowControl w:val="0"/>
        <w:spacing w:after="160"/>
        <w:jc w:val="both"/>
        <w:rPr>
          <w:rFonts w:ascii="GHEA Grapalat" w:hAnsi="GHEA Grapalat"/>
          <w:lang w:val="es-ES"/>
        </w:rPr>
      </w:pPr>
    </w:p>
    <w:p w14:paraId="3DF8F78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33D1FFC" w14:textId="77777777" w:rsidR="00B217BB" w:rsidRDefault="00B217BB" w:rsidP="00B46D58">
      <w:pPr>
        <w:rPr>
          <w:rFonts w:ascii="GHEA Grapalat" w:hAnsi="GHEA Grapalat"/>
          <w:b/>
        </w:rPr>
      </w:pPr>
      <w:r>
        <w:rPr>
          <w:rFonts w:ascii="GHEA Grapalat" w:hAnsi="GHEA Grapalat"/>
          <w:b/>
        </w:rPr>
        <w:br w:type="page"/>
      </w:r>
    </w:p>
    <w:p w14:paraId="2B00B887"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5B3CC70" w14:textId="3EDCD2C5"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751039">
        <w:rPr>
          <w:rFonts w:ascii="GHEA Grapalat" w:hAnsi="GHEA Grapalat"/>
          <w:sz w:val="24"/>
          <w:szCs w:val="24"/>
        </w:rPr>
        <w:t>HHTM-HBMXTSDZB-26/13</w:t>
      </w:r>
      <w:r w:rsidR="009924E6" w:rsidRPr="00B138F3">
        <w:rPr>
          <w:rStyle w:val="FootnoteReference"/>
          <w:rFonts w:ascii="GHEA Grapalat" w:hAnsi="GHEA Grapalat"/>
          <w:b/>
          <w:sz w:val="24"/>
          <w:szCs w:val="24"/>
        </w:rPr>
        <w:footnoteReference w:customMarkFollows="1" w:id="20"/>
        <w:t>*</w:t>
      </w:r>
    </w:p>
    <w:p w14:paraId="6DB6C3C5"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78149A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5F3C437" w14:textId="77777777"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14:paraId="03BB5A6F"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45890FBE"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362DC770"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1548DE3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2782C01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10552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3A06DE0"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CA3EBA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2793AE1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789CAE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C3A862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C39EF9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5A8869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D40EEF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5F1BF02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DD8655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1B40F9A" w14:textId="77777777" w:rsidR="00BF7253" w:rsidRDefault="00BF7253" w:rsidP="00BF7253">
      <w:pPr>
        <w:pStyle w:val="NormalWeb"/>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C73061"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3B97E43D"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4D1BD166" w14:textId="77777777"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3F3D1CB5" w14:textId="77777777"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26831FC0"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0F65D3FB"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8205BF"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272347C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84890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A89000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4D2A80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857A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BC7A4C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09A2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2DB7DFB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20DC39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14A74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463516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37974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CB2EF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92865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392BC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5209A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54A0026"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F4848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98CF6E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E8B6D0"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2DBA1A90" w14:textId="77777777" w:rsidR="00260163" w:rsidRPr="00B138F3" w:rsidRDefault="00260163" w:rsidP="00B46D58">
      <w:pPr>
        <w:widowControl w:val="0"/>
        <w:spacing w:after="160"/>
        <w:ind w:left="567" w:right="565"/>
        <w:jc w:val="center"/>
        <w:rPr>
          <w:rFonts w:ascii="GHEA Grapalat" w:hAnsi="GHEA Grapalat"/>
          <w:b/>
        </w:rPr>
      </w:pPr>
    </w:p>
    <w:p w14:paraId="5799C759" w14:textId="77777777" w:rsidR="00CF2692" w:rsidRPr="00B138F3" w:rsidRDefault="00CF2692" w:rsidP="00B46D58">
      <w:pPr>
        <w:widowControl w:val="0"/>
        <w:spacing w:after="160"/>
        <w:ind w:left="567" w:right="565"/>
        <w:jc w:val="center"/>
        <w:rPr>
          <w:rFonts w:ascii="GHEA Grapalat" w:hAnsi="GHEA Grapalat"/>
          <w:b/>
        </w:rPr>
      </w:pPr>
    </w:p>
    <w:p w14:paraId="418194A6" w14:textId="77777777" w:rsidR="00CF2692" w:rsidRPr="00B138F3" w:rsidRDefault="00CF2692" w:rsidP="00B46D58">
      <w:pPr>
        <w:widowControl w:val="0"/>
        <w:spacing w:after="160"/>
        <w:ind w:left="567" w:right="565"/>
        <w:jc w:val="center"/>
        <w:rPr>
          <w:rFonts w:ascii="GHEA Grapalat" w:hAnsi="GHEA Grapalat"/>
          <w:b/>
        </w:rPr>
      </w:pPr>
    </w:p>
    <w:p w14:paraId="23306CB0" w14:textId="77777777" w:rsidR="00CF2692" w:rsidRPr="00B138F3" w:rsidRDefault="00CF2692" w:rsidP="00B46D58">
      <w:pPr>
        <w:widowControl w:val="0"/>
        <w:spacing w:after="160"/>
        <w:ind w:left="567" w:right="565"/>
        <w:jc w:val="center"/>
        <w:rPr>
          <w:rFonts w:ascii="GHEA Grapalat" w:hAnsi="GHEA Grapalat"/>
          <w:b/>
        </w:rPr>
      </w:pPr>
    </w:p>
    <w:p w14:paraId="13C66140" w14:textId="77777777" w:rsidR="00CF2692" w:rsidRPr="00B138F3" w:rsidRDefault="00CF2692" w:rsidP="00B46D58">
      <w:pPr>
        <w:widowControl w:val="0"/>
        <w:spacing w:after="160"/>
        <w:ind w:left="567" w:right="565"/>
        <w:jc w:val="center"/>
        <w:rPr>
          <w:rFonts w:ascii="GHEA Grapalat" w:hAnsi="GHEA Grapalat"/>
          <w:b/>
        </w:rPr>
      </w:pPr>
    </w:p>
    <w:p w14:paraId="3C8D8867" w14:textId="77777777" w:rsidR="00CF2692" w:rsidRPr="00B138F3" w:rsidRDefault="00CF2692" w:rsidP="00B46D58">
      <w:pPr>
        <w:widowControl w:val="0"/>
        <w:spacing w:after="160"/>
        <w:ind w:left="567" w:right="565"/>
        <w:jc w:val="center"/>
        <w:rPr>
          <w:rFonts w:ascii="GHEA Grapalat" w:hAnsi="GHEA Grapalat"/>
          <w:b/>
        </w:rPr>
      </w:pPr>
    </w:p>
    <w:p w14:paraId="1CB69B15" w14:textId="77777777" w:rsidR="00CF2692" w:rsidRPr="00B138F3" w:rsidRDefault="00CF2692" w:rsidP="00B46D58">
      <w:pPr>
        <w:widowControl w:val="0"/>
        <w:spacing w:after="160"/>
        <w:ind w:left="567" w:right="565"/>
        <w:jc w:val="center"/>
        <w:rPr>
          <w:rFonts w:ascii="GHEA Grapalat" w:hAnsi="GHEA Grapalat"/>
          <w:b/>
        </w:rPr>
      </w:pPr>
    </w:p>
    <w:p w14:paraId="246828EE" w14:textId="77777777" w:rsidR="00CF2692" w:rsidRPr="00B138F3" w:rsidRDefault="00CF2692" w:rsidP="00B46D58">
      <w:pPr>
        <w:widowControl w:val="0"/>
        <w:spacing w:after="160"/>
        <w:ind w:left="567" w:right="565"/>
        <w:jc w:val="center"/>
        <w:rPr>
          <w:rFonts w:ascii="GHEA Grapalat" w:hAnsi="GHEA Grapalat"/>
          <w:b/>
        </w:rPr>
      </w:pPr>
    </w:p>
    <w:p w14:paraId="4AF7040F" w14:textId="77777777" w:rsidR="00CF2692" w:rsidRPr="00B138F3" w:rsidRDefault="00CF2692" w:rsidP="00B46D58">
      <w:pPr>
        <w:widowControl w:val="0"/>
        <w:spacing w:after="160"/>
        <w:ind w:left="567" w:right="565"/>
        <w:jc w:val="center"/>
        <w:rPr>
          <w:rFonts w:ascii="GHEA Grapalat" w:hAnsi="GHEA Grapalat"/>
          <w:b/>
        </w:rPr>
      </w:pPr>
    </w:p>
    <w:p w14:paraId="016385E0" w14:textId="77777777" w:rsidR="00CF2692" w:rsidRPr="00B138F3" w:rsidRDefault="00CF2692" w:rsidP="00B46D58">
      <w:pPr>
        <w:widowControl w:val="0"/>
        <w:spacing w:after="160"/>
        <w:ind w:left="567" w:right="565"/>
        <w:jc w:val="center"/>
        <w:rPr>
          <w:rFonts w:ascii="GHEA Grapalat" w:hAnsi="GHEA Grapalat"/>
          <w:b/>
        </w:rPr>
      </w:pPr>
    </w:p>
    <w:p w14:paraId="62138E5B" w14:textId="77777777" w:rsidR="00CF2692" w:rsidRPr="00B138F3" w:rsidRDefault="00CF2692" w:rsidP="00B46D58">
      <w:pPr>
        <w:widowControl w:val="0"/>
        <w:spacing w:after="160"/>
        <w:ind w:left="567" w:right="565"/>
        <w:jc w:val="center"/>
        <w:rPr>
          <w:rFonts w:ascii="GHEA Grapalat" w:hAnsi="GHEA Grapalat"/>
          <w:b/>
        </w:rPr>
      </w:pPr>
    </w:p>
    <w:p w14:paraId="23492ACE" w14:textId="77777777" w:rsidR="00CF2692" w:rsidRPr="00B138F3" w:rsidRDefault="00CF2692" w:rsidP="00B46D58">
      <w:pPr>
        <w:widowControl w:val="0"/>
        <w:spacing w:after="160"/>
        <w:ind w:left="567" w:right="565"/>
        <w:jc w:val="center"/>
        <w:rPr>
          <w:rFonts w:ascii="GHEA Grapalat" w:hAnsi="GHEA Grapalat"/>
          <w:b/>
        </w:rPr>
      </w:pPr>
    </w:p>
    <w:p w14:paraId="48FBD56F" w14:textId="77777777" w:rsidR="003117FE" w:rsidRDefault="003117FE">
      <w:pPr>
        <w:rPr>
          <w:rFonts w:ascii="GHEA Grapalat" w:hAnsi="GHEA Grapalat"/>
          <w:b/>
        </w:rPr>
      </w:pPr>
    </w:p>
    <w:p w14:paraId="08BC108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1D20932" w14:textId="534814FD"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51039">
        <w:rPr>
          <w:rFonts w:ascii="GHEA Grapalat" w:hAnsi="GHEA Grapalat"/>
          <w:sz w:val="24"/>
          <w:szCs w:val="24"/>
        </w:rPr>
        <w:t>HHTM-HBMXTSDZB-26/13</w:t>
      </w:r>
    </w:p>
    <w:p w14:paraId="61B77EF5" w14:textId="77777777" w:rsidR="001005B0" w:rsidRPr="00B138F3" w:rsidRDefault="001005B0" w:rsidP="00B46D58">
      <w:pPr>
        <w:widowControl w:val="0"/>
        <w:spacing w:after="160"/>
        <w:ind w:left="567" w:right="565"/>
        <w:jc w:val="center"/>
        <w:rPr>
          <w:rFonts w:ascii="GHEA Grapalat" w:hAnsi="GHEA Grapalat"/>
          <w:b/>
        </w:rPr>
      </w:pPr>
    </w:p>
    <w:p w14:paraId="578E54E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A5BB182"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AB5734F" w14:textId="77777777" w:rsidR="001005B0" w:rsidRPr="00B138F3" w:rsidRDefault="001005B0" w:rsidP="00B46D58">
      <w:pPr>
        <w:widowControl w:val="0"/>
        <w:spacing w:after="160"/>
        <w:ind w:left="567" w:right="565"/>
        <w:jc w:val="center"/>
        <w:rPr>
          <w:rFonts w:ascii="GHEA Grapalat" w:hAnsi="GHEA Grapalat"/>
          <w:b/>
        </w:rPr>
      </w:pPr>
    </w:p>
    <w:p w14:paraId="1E15888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3B243D9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85BEF2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9F2531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06B059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4C2DA36"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23A07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73921A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5CDA7B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6DA8D8D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193D8E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FF5925B"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AFC5E8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EC2A87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CC48E8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B9D2F0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8219DD1"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B054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39F3E6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0"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F2AD2BC"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48E348C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526C6D0F"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4A0C612"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46DB706A"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14:paraId="6B745E1C"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A4B3C93"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35FBC8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AD05ACF"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38BA3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94DF74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F132F7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3E109A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F8C30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B5E292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65E6A1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F186D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1DCD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D5F49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BA04B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F88754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5108DA8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BB502F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A3F192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B547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938A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0146BB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1954B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7706B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E3DCD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69C0BFF"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B84F6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6EB2862" w14:textId="77777777" w:rsidR="00F331AD" w:rsidRPr="002A4554" w:rsidRDefault="00F331AD" w:rsidP="000A214C">
      <w:pPr>
        <w:widowControl w:val="0"/>
        <w:spacing w:after="160"/>
        <w:jc w:val="right"/>
        <w:rPr>
          <w:rFonts w:ascii="GHEA Grapalat" w:hAnsi="GHEA Grapalat"/>
          <w:i/>
        </w:rPr>
      </w:pPr>
    </w:p>
    <w:p w14:paraId="4678FF62" w14:textId="77777777" w:rsidR="00F331AD" w:rsidRPr="002A4554" w:rsidRDefault="00F331AD" w:rsidP="000A214C">
      <w:pPr>
        <w:widowControl w:val="0"/>
        <w:spacing w:after="160"/>
        <w:jc w:val="right"/>
        <w:rPr>
          <w:rFonts w:ascii="GHEA Grapalat" w:hAnsi="GHEA Grapalat"/>
          <w:i/>
        </w:rPr>
      </w:pPr>
    </w:p>
    <w:p w14:paraId="2AEA2CE4" w14:textId="77777777" w:rsidR="00F331AD" w:rsidRPr="002A4554" w:rsidRDefault="00F331AD" w:rsidP="000A214C">
      <w:pPr>
        <w:widowControl w:val="0"/>
        <w:spacing w:after="160"/>
        <w:jc w:val="right"/>
        <w:rPr>
          <w:rFonts w:ascii="GHEA Grapalat" w:hAnsi="GHEA Grapalat"/>
          <w:i/>
        </w:rPr>
      </w:pPr>
    </w:p>
    <w:p w14:paraId="74C8FBF2" w14:textId="77777777" w:rsidR="00F331AD" w:rsidRPr="002A4554" w:rsidRDefault="00F331AD" w:rsidP="000A214C">
      <w:pPr>
        <w:widowControl w:val="0"/>
        <w:spacing w:after="160"/>
        <w:jc w:val="right"/>
        <w:rPr>
          <w:rFonts w:ascii="GHEA Grapalat" w:hAnsi="GHEA Grapalat"/>
          <w:i/>
        </w:rPr>
      </w:pPr>
    </w:p>
    <w:p w14:paraId="5D7659F0" w14:textId="77777777" w:rsidR="00F331AD" w:rsidRPr="002A4554" w:rsidRDefault="00F331AD" w:rsidP="000A214C">
      <w:pPr>
        <w:widowControl w:val="0"/>
        <w:spacing w:after="160"/>
        <w:jc w:val="right"/>
        <w:rPr>
          <w:rFonts w:ascii="GHEA Grapalat" w:hAnsi="GHEA Grapalat"/>
          <w:i/>
        </w:rPr>
      </w:pPr>
    </w:p>
    <w:p w14:paraId="2065431A" w14:textId="77777777" w:rsidR="00F331AD" w:rsidRPr="002A4554" w:rsidRDefault="00F331AD" w:rsidP="000A214C">
      <w:pPr>
        <w:widowControl w:val="0"/>
        <w:spacing w:after="160"/>
        <w:jc w:val="right"/>
        <w:rPr>
          <w:rFonts w:ascii="GHEA Grapalat" w:hAnsi="GHEA Grapalat"/>
          <w:i/>
        </w:rPr>
      </w:pPr>
    </w:p>
    <w:p w14:paraId="67CBFA09" w14:textId="77777777" w:rsidR="00F331AD" w:rsidRPr="002A4554" w:rsidRDefault="00F331AD" w:rsidP="000A214C">
      <w:pPr>
        <w:widowControl w:val="0"/>
        <w:spacing w:after="160"/>
        <w:jc w:val="right"/>
        <w:rPr>
          <w:rFonts w:ascii="GHEA Grapalat" w:hAnsi="GHEA Grapalat"/>
          <w:i/>
        </w:rPr>
      </w:pPr>
    </w:p>
    <w:p w14:paraId="174410F3" w14:textId="77777777" w:rsidR="00D24392" w:rsidRPr="005F2C25" w:rsidRDefault="00D24392" w:rsidP="000A214C">
      <w:pPr>
        <w:widowControl w:val="0"/>
        <w:spacing w:after="160"/>
        <w:jc w:val="right"/>
        <w:rPr>
          <w:rFonts w:ascii="GHEA Grapalat" w:hAnsi="GHEA Grapalat"/>
          <w:i/>
        </w:rPr>
      </w:pPr>
    </w:p>
    <w:p w14:paraId="294B0069" w14:textId="77777777" w:rsidR="00D24392" w:rsidRPr="005F2C25" w:rsidRDefault="00D24392" w:rsidP="000A214C">
      <w:pPr>
        <w:widowControl w:val="0"/>
        <w:spacing w:after="160"/>
        <w:jc w:val="right"/>
        <w:rPr>
          <w:rFonts w:ascii="GHEA Grapalat" w:hAnsi="GHEA Grapalat"/>
          <w:i/>
        </w:rPr>
      </w:pPr>
    </w:p>
    <w:p w14:paraId="3D5B9695" w14:textId="77777777" w:rsidR="00D24392" w:rsidRPr="005F2C25" w:rsidRDefault="00D24392" w:rsidP="000A214C">
      <w:pPr>
        <w:widowControl w:val="0"/>
        <w:spacing w:after="160"/>
        <w:jc w:val="right"/>
        <w:rPr>
          <w:rFonts w:ascii="GHEA Grapalat" w:hAnsi="GHEA Grapalat"/>
          <w:i/>
        </w:rPr>
      </w:pPr>
    </w:p>
    <w:p w14:paraId="241C5403" w14:textId="77777777" w:rsidR="00483081" w:rsidRDefault="00483081">
      <w:pPr>
        <w:rPr>
          <w:rFonts w:ascii="GHEA Grapalat" w:hAnsi="GHEA Grapalat"/>
          <w:i/>
        </w:rPr>
      </w:pPr>
      <w:r>
        <w:rPr>
          <w:rFonts w:ascii="GHEA Grapalat" w:hAnsi="GHEA Grapalat"/>
          <w:i/>
        </w:rPr>
        <w:br w:type="page"/>
      </w:r>
    </w:p>
    <w:p w14:paraId="7DACB52E" w14:textId="0302F923"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F3A8B39" w14:textId="0C5B1D41" w:rsidR="00AF4211" w:rsidRPr="002A4554" w:rsidRDefault="000A214C" w:rsidP="00121C63">
      <w:pPr>
        <w:widowControl w:val="0"/>
        <w:spacing w:after="160"/>
        <w:jc w:val="right"/>
        <w:rPr>
          <w:rFonts w:ascii="GHEA Grapalat" w:hAnsi="GHEA Grapalat"/>
          <w:b/>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751039">
        <w:rPr>
          <w:rFonts w:ascii="GHEA Grapalat" w:hAnsi="GHEA Grapalat"/>
        </w:rPr>
        <w:t>HHTM-HBMXTSDZB-26/13</w:t>
      </w:r>
    </w:p>
    <w:p w14:paraId="23FBC04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C0B607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F1A2932" w14:textId="77777777" w:rsidTr="003D2146">
        <w:tc>
          <w:tcPr>
            <w:tcW w:w="4786" w:type="dxa"/>
          </w:tcPr>
          <w:p w14:paraId="2B7FBF4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EDA7DD4"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14:paraId="29AB54AF" w14:textId="77777777" w:rsidR="000A214C" w:rsidRPr="00B138F3" w:rsidRDefault="000A214C" w:rsidP="000A214C">
      <w:pPr>
        <w:widowControl w:val="0"/>
        <w:spacing w:after="160"/>
        <w:rPr>
          <w:rFonts w:ascii="GHEA Grapalat" w:hAnsi="GHEA Grapalat" w:cs="GHEA Grapalat"/>
          <w:b/>
        </w:rPr>
      </w:pPr>
    </w:p>
    <w:p w14:paraId="2CDC783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0FDC4F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27A9E96"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522AC5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E3998B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2A54123" w14:textId="77777777" w:rsidR="007965E0" w:rsidRPr="00572A57" w:rsidRDefault="007965E0" w:rsidP="000A214C">
      <w:pPr>
        <w:widowControl w:val="0"/>
        <w:spacing w:after="160"/>
        <w:jc w:val="center"/>
        <w:rPr>
          <w:rFonts w:ascii="GHEA Grapalat" w:hAnsi="GHEA Grapalat"/>
          <w:b/>
        </w:rPr>
      </w:pPr>
    </w:p>
    <w:p w14:paraId="68C0913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E8FB8FB"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AB8526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C3DC507" w14:textId="6029EA76"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w:t>
      </w:r>
      <w:r w:rsidR="00121C63" w:rsidRPr="00121C63">
        <w:rPr>
          <w:rFonts w:ascii="GHEA Grapalat" w:hAnsi="GHEA Grapalat"/>
        </w:rPr>
        <w:t xml:space="preserve"> </w:t>
      </w:r>
      <w:r w:rsidR="00751039">
        <w:rPr>
          <w:rFonts w:ascii="GHEA Grapalat" w:hAnsi="GHEA Grapalat"/>
        </w:rPr>
        <w:t>HHTM-HBMXTSDZB-26/13</w:t>
      </w:r>
      <w:r w:rsidRPr="00B138F3">
        <w:rPr>
          <w:rFonts w:ascii="GHEA Grapalat" w:hAnsi="GHEA Grapalat"/>
        </w:rPr>
        <w:t>_ *.</w:t>
      </w:r>
    </w:p>
    <w:p w14:paraId="68BCA3AA"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7DF8F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6A3D7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6A01C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76407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7497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w:t>
      </w:r>
      <w:r w:rsidRPr="00B138F3">
        <w:rPr>
          <w:rFonts w:ascii="GHEA Grapalat" w:hAnsi="GHEA Grapalat"/>
        </w:rPr>
        <w:lastRenderedPageBreak/>
        <w:t>плательщику об отзыве своего акцепта, проставленного под Требованием.</w:t>
      </w:r>
    </w:p>
    <w:p w14:paraId="5AD871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C96EC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4FA252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707B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54CFC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56D15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4E90B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B5F54D4" w14:textId="77777777" w:rsidR="007965E0" w:rsidRPr="00572A57" w:rsidRDefault="007965E0" w:rsidP="000A214C">
      <w:pPr>
        <w:widowControl w:val="0"/>
        <w:spacing w:after="160"/>
        <w:jc w:val="center"/>
        <w:rPr>
          <w:rFonts w:ascii="GHEA Grapalat" w:hAnsi="GHEA Grapalat"/>
          <w:b/>
        </w:rPr>
      </w:pPr>
    </w:p>
    <w:p w14:paraId="734636C8" w14:textId="77777777" w:rsidR="007965E0" w:rsidRPr="00572A57" w:rsidRDefault="007965E0" w:rsidP="000A214C">
      <w:pPr>
        <w:widowControl w:val="0"/>
        <w:spacing w:after="160"/>
        <w:jc w:val="center"/>
        <w:rPr>
          <w:rFonts w:ascii="GHEA Grapalat" w:hAnsi="GHEA Grapalat"/>
          <w:b/>
        </w:rPr>
      </w:pPr>
    </w:p>
    <w:p w14:paraId="67B09AD4"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D30A0BC" w14:textId="77777777" w:rsidR="007965E0" w:rsidRPr="00572A57" w:rsidRDefault="007965E0" w:rsidP="000A214C">
      <w:pPr>
        <w:widowControl w:val="0"/>
        <w:spacing w:after="160"/>
        <w:jc w:val="center"/>
        <w:rPr>
          <w:rFonts w:ascii="GHEA Grapalat" w:hAnsi="GHEA Grapalat" w:cs="GHEA Grapalat"/>
          <w:b/>
          <w:bCs/>
        </w:rPr>
      </w:pPr>
    </w:p>
    <w:p w14:paraId="4D9357D0"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89CA8CC"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04529C"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договорных </w:t>
      </w:r>
      <w:r w:rsidRPr="00B138F3">
        <w:rPr>
          <w:rFonts w:ascii="GHEA Grapalat" w:hAnsi="GHEA Grapalat"/>
        </w:rPr>
        <w:lastRenderedPageBreak/>
        <w:t>обязательств, а</w:t>
      </w:r>
    </w:p>
    <w:p w14:paraId="49E1DC80"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D4EC52"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B7AED1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5E75DF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0C53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BEB30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8A266C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94D1B9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80DA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1A18AE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5B81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7BA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23A25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7DEF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D0764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9565A8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1795D0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B2078"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50ADBA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1DF29"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F4A950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A1CA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A5ADDAE"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3FD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6605F3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725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87894A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2587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8AC42E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B0F0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2BDFD9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F7D1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5C632E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78DC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C2C84C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AAEB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8BB0CA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DD2C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026D044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15B0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9527CA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9627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18B3489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5810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D865C0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40C3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C3061E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520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C307FB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9731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6288804E"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BA1355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DE6725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F1C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DAB582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D1A6B"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1121CB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161D5D8"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15574BF" w14:textId="77777777" w:rsidR="00BE2572" w:rsidRPr="00B138F3" w:rsidRDefault="00BE2572" w:rsidP="002849A6">
            <w:pPr>
              <w:widowControl w:val="0"/>
              <w:spacing w:after="160"/>
              <w:rPr>
                <w:rFonts w:ascii="GHEA Grapalat" w:hAnsi="GHEA Grapalat" w:cs="Sylfaen"/>
              </w:rPr>
            </w:pPr>
          </w:p>
          <w:p w14:paraId="666C7C7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6AF06FC2" w14:textId="77777777" w:rsidR="00BE2572" w:rsidRPr="00B138F3" w:rsidRDefault="00BE2572" w:rsidP="002849A6">
            <w:pPr>
              <w:widowControl w:val="0"/>
              <w:spacing w:after="160"/>
              <w:rPr>
                <w:rFonts w:ascii="GHEA Grapalat" w:hAnsi="GHEA Grapalat" w:cs="Sylfaen"/>
              </w:rPr>
            </w:pPr>
          </w:p>
          <w:p w14:paraId="24FC4B6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DE4A346" w14:textId="77777777" w:rsidR="00BE2572" w:rsidRPr="00B138F3" w:rsidRDefault="00BE2572" w:rsidP="002849A6">
            <w:pPr>
              <w:widowControl w:val="0"/>
              <w:spacing w:after="160"/>
              <w:rPr>
                <w:rFonts w:ascii="GHEA Grapalat" w:hAnsi="GHEA Grapalat" w:cs="Sylfaen"/>
              </w:rPr>
            </w:pPr>
          </w:p>
          <w:p w14:paraId="4758A8D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2F5330FB"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58AC8F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84CF6B6" w14:textId="77777777" w:rsidR="00BE2572" w:rsidRPr="00B138F3" w:rsidRDefault="00BE2572" w:rsidP="002849A6">
            <w:pPr>
              <w:widowControl w:val="0"/>
              <w:spacing w:after="160"/>
              <w:rPr>
                <w:rFonts w:ascii="GHEA Grapalat" w:hAnsi="GHEA Grapalat" w:cs="Sylfaen"/>
              </w:rPr>
            </w:pPr>
          </w:p>
          <w:p w14:paraId="1BA1806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DC8CD69" w14:textId="77777777" w:rsidR="00BE2572" w:rsidRPr="00B138F3" w:rsidRDefault="00BE2572" w:rsidP="002849A6">
            <w:pPr>
              <w:widowControl w:val="0"/>
              <w:spacing w:after="160"/>
              <w:jc w:val="right"/>
              <w:rPr>
                <w:rFonts w:ascii="GHEA Grapalat" w:hAnsi="GHEA Grapalat" w:cs="Tahoma"/>
              </w:rPr>
            </w:pPr>
          </w:p>
          <w:p w14:paraId="3B7CF9A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4817014" w14:textId="77777777" w:rsidR="00BE2572" w:rsidRPr="00B138F3" w:rsidRDefault="00BE2572" w:rsidP="002849A6">
            <w:pPr>
              <w:widowControl w:val="0"/>
              <w:spacing w:after="160"/>
              <w:rPr>
                <w:rFonts w:ascii="GHEA Grapalat" w:hAnsi="GHEA Grapalat" w:cs="Sylfaen"/>
              </w:rPr>
            </w:pPr>
          </w:p>
          <w:p w14:paraId="34B579E5"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28350B2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EE52A4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9367F7" w14:textId="77777777" w:rsidR="00BE2572" w:rsidRPr="00B138F3" w:rsidRDefault="00BE2572" w:rsidP="002849A6">
            <w:pPr>
              <w:widowControl w:val="0"/>
              <w:spacing w:after="160"/>
              <w:rPr>
                <w:rFonts w:ascii="GHEA Grapalat" w:hAnsi="GHEA Grapalat"/>
              </w:rPr>
            </w:pPr>
          </w:p>
          <w:p w14:paraId="2A0852D6"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C5EA8FF"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685FC86" w14:textId="77777777" w:rsidR="00BE2572" w:rsidRPr="00B138F3" w:rsidRDefault="00BE2572" w:rsidP="002849A6">
            <w:pPr>
              <w:widowControl w:val="0"/>
              <w:spacing w:after="160"/>
              <w:rPr>
                <w:rFonts w:ascii="GHEA Grapalat" w:hAnsi="GHEA Grapalat" w:cs="Tahoma"/>
              </w:rPr>
            </w:pPr>
          </w:p>
          <w:p w14:paraId="0D35A23C"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9D8D8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04B0A3A" w14:textId="77777777" w:rsidR="00BE2572" w:rsidRPr="00B138F3" w:rsidRDefault="00BE2572" w:rsidP="002849A6">
            <w:pPr>
              <w:widowControl w:val="0"/>
              <w:spacing w:after="160"/>
              <w:rPr>
                <w:rFonts w:ascii="GHEA Grapalat" w:hAnsi="GHEA Grapalat" w:cs="Tahoma"/>
              </w:rPr>
            </w:pPr>
          </w:p>
          <w:p w14:paraId="59D3FD8E"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4B30A0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395784D" w14:textId="77777777" w:rsidR="00BE2572" w:rsidRPr="00B138F3" w:rsidRDefault="00BE2572" w:rsidP="002849A6">
            <w:pPr>
              <w:widowControl w:val="0"/>
              <w:spacing w:after="160"/>
              <w:rPr>
                <w:rFonts w:ascii="GHEA Grapalat" w:hAnsi="GHEA Grapalat" w:cs="Arial"/>
              </w:rPr>
            </w:pPr>
          </w:p>
        </w:tc>
      </w:tr>
      <w:tr w:rsidR="00B138F3" w:rsidRPr="00B138F3" w14:paraId="538E5EA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5FA71BA"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3E99EC6" w14:textId="77777777" w:rsidR="00BE2572" w:rsidRPr="00B138F3" w:rsidRDefault="00BE2572" w:rsidP="002849A6">
            <w:pPr>
              <w:widowControl w:val="0"/>
              <w:spacing w:after="160"/>
              <w:rPr>
                <w:rFonts w:ascii="GHEA Grapalat" w:hAnsi="GHEA Grapalat" w:cs="Sylfaen"/>
              </w:rPr>
            </w:pPr>
          </w:p>
          <w:p w14:paraId="747CE03A"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5B30A27"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0996863" w14:textId="77777777" w:rsidR="00BE2572" w:rsidRPr="00B138F3" w:rsidRDefault="00BE2572" w:rsidP="002849A6">
            <w:pPr>
              <w:widowControl w:val="0"/>
              <w:spacing w:after="160"/>
              <w:rPr>
                <w:rFonts w:ascii="GHEA Grapalat" w:hAnsi="GHEA Grapalat"/>
              </w:rPr>
            </w:pPr>
          </w:p>
          <w:p w14:paraId="48467F4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7D1F08E" w14:textId="77777777" w:rsidR="00BE2572" w:rsidRPr="00B138F3" w:rsidRDefault="00BE2572" w:rsidP="00BE2572">
      <w:pPr>
        <w:widowControl w:val="0"/>
        <w:spacing w:after="160"/>
        <w:jc w:val="center"/>
        <w:rPr>
          <w:rFonts w:ascii="GHEA Grapalat" w:hAnsi="GHEA Grapalat" w:cs="Sylfaen"/>
        </w:rPr>
      </w:pPr>
    </w:p>
    <w:p w14:paraId="6C0640C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F070F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12B20B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7EE245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36D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8E4DFC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695DA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83BE99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7D896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40DA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B607D5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FB5F82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2FEDAB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61AA9B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62AF9E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489C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555F7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3D4F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18E1D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9DDC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08F80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133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D76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9881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CB5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85A1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A38939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84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4BF9B7"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BB7C7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A76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78B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C84D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24B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CA9FDBB"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077BA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ABE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EC4BC5"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236F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E5950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16C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8EDB583"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5932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92B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2BF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467D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C243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2C4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F07C8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8A72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05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8C7B6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AE4D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BDF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9CAC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99CD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73B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386E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E0EB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97C4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0BB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38756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1DB7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7A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B069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4D49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4896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297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9651A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BBB0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6CE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1BC9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1421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8CA2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3FA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4DA8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47A5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6EF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506C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6937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B6D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136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BE5D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B741D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99A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A16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1EA1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24E92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9B4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9C6E3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2237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C11C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31E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D9D9A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CCAF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16F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E2A5F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AAB63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02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A1D0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8104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E64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8071E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426CE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EF5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B4C5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FFC6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DF4E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5D0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593E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71BE8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8E3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2869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722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9054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D53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C9D2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8F12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7FC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027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6E61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52877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B55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E9F4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A4363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B2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C3F2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8DB0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54B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ACCCA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8DD4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268F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35846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A327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4E3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0985D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0591A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2F2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9CC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5B10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A87D8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12150"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607CB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1165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950B6"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54A1FF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7BA57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B0FA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C29FB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DD7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B29B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0DE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AB6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51DC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8366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F64E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AB8B5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274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A790B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0B17B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0A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6E1C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A5A0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BB7F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9AA2A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E85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7183E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8269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229E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3770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BEB0F8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C007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8F77E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8244D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43D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F1A3F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F2D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634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1B1C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2832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E5750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00A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4D15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D422F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42B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99E8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838B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18FA2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9BE5D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885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A12B4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AB59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86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AE66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9DC5E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22619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719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1FAF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3912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C0D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C691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B95CB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F521A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D6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8F3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53AF8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8DD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471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0F4EDC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5F3BE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7A1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49A57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0295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9CC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198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EE886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1F9CA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3AB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33C14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02E105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DAF5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1A0C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5CAA2F"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30802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B3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0C4C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EE538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A8CE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140C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368138" w14:textId="77777777" w:rsidR="00BE2572" w:rsidRPr="00B138F3" w:rsidRDefault="00BE2572" w:rsidP="003D2146">
            <w:pPr>
              <w:widowControl w:val="0"/>
              <w:spacing w:after="120"/>
              <w:jc w:val="center"/>
              <w:rPr>
                <w:rFonts w:ascii="GHEA Grapalat" w:hAnsi="GHEA Grapalat"/>
                <w:sz w:val="18"/>
                <w:szCs w:val="18"/>
              </w:rPr>
            </w:pPr>
          </w:p>
        </w:tc>
      </w:tr>
    </w:tbl>
    <w:p w14:paraId="354D56AF" w14:textId="77777777" w:rsidR="00BE2572" w:rsidRPr="00B138F3" w:rsidRDefault="00BE2572" w:rsidP="00BE2572">
      <w:pPr>
        <w:widowControl w:val="0"/>
        <w:spacing w:after="160"/>
        <w:ind w:left="567" w:right="565"/>
        <w:jc w:val="center"/>
        <w:rPr>
          <w:rFonts w:ascii="GHEA Grapalat" w:hAnsi="GHEA Grapalat"/>
          <w:b/>
        </w:rPr>
      </w:pPr>
    </w:p>
    <w:p w14:paraId="73034413" w14:textId="77777777" w:rsidR="00BE2572" w:rsidRPr="00B138F3" w:rsidRDefault="00BE2572" w:rsidP="00BE2572">
      <w:pPr>
        <w:widowControl w:val="0"/>
        <w:spacing w:after="160"/>
        <w:ind w:left="567" w:right="565"/>
        <w:jc w:val="center"/>
        <w:rPr>
          <w:rFonts w:ascii="GHEA Grapalat" w:hAnsi="GHEA Grapalat"/>
          <w:b/>
        </w:rPr>
      </w:pPr>
    </w:p>
    <w:p w14:paraId="5F577833" w14:textId="77777777" w:rsidR="00BE2572" w:rsidRPr="00B138F3" w:rsidRDefault="00BE2572" w:rsidP="00BE2572">
      <w:pPr>
        <w:widowControl w:val="0"/>
        <w:spacing w:after="160"/>
        <w:ind w:left="567" w:right="565"/>
        <w:jc w:val="center"/>
        <w:rPr>
          <w:rFonts w:ascii="GHEA Grapalat" w:hAnsi="GHEA Grapalat"/>
          <w:b/>
        </w:rPr>
      </w:pPr>
    </w:p>
    <w:p w14:paraId="39AB1A90" w14:textId="77777777" w:rsidR="00BE2572" w:rsidRPr="00B138F3" w:rsidRDefault="00BE2572" w:rsidP="00BE2572">
      <w:pPr>
        <w:widowControl w:val="0"/>
        <w:spacing w:after="160"/>
        <w:ind w:left="567" w:right="565"/>
        <w:jc w:val="center"/>
        <w:rPr>
          <w:rFonts w:ascii="GHEA Grapalat" w:hAnsi="GHEA Grapalat"/>
          <w:b/>
        </w:rPr>
      </w:pPr>
    </w:p>
    <w:p w14:paraId="7426DE93" w14:textId="77777777" w:rsidR="00BE2572" w:rsidRPr="00B138F3" w:rsidRDefault="00BE2572" w:rsidP="00BE2572">
      <w:pPr>
        <w:widowControl w:val="0"/>
        <w:spacing w:after="160"/>
        <w:ind w:left="567" w:right="565"/>
        <w:jc w:val="center"/>
        <w:rPr>
          <w:rFonts w:ascii="GHEA Grapalat" w:hAnsi="GHEA Grapalat"/>
          <w:b/>
        </w:rPr>
      </w:pPr>
    </w:p>
    <w:p w14:paraId="1235AC8F" w14:textId="77777777" w:rsidR="00BE2572" w:rsidRPr="00B138F3" w:rsidRDefault="00BE2572" w:rsidP="00BE2572">
      <w:pPr>
        <w:widowControl w:val="0"/>
        <w:spacing w:after="160"/>
        <w:ind w:left="567" w:right="565"/>
        <w:jc w:val="center"/>
        <w:rPr>
          <w:rFonts w:ascii="GHEA Grapalat" w:hAnsi="GHEA Grapalat"/>
          <w:b/>
        </w:rPr>
      </w:pPr>
    </w:p>
    <w:p w14:paraId="3029A6DE" w14:textId="77777777" w:rsidR="00BE2572" w:rsidRPr="00B138F3" w:rsidRDefault="00BE2572" w:rsidP="00BE2572">
      <w:pPr>
        <w:widowControl w:val="0"/>
        <w:spacing w:after="160"/>
        <w:ind w:left="567" w:right="565"/>
        <w:jc w:val="center"/>
        <w:rPr>
          <w:rFonts w:ascii="GHEA Grapalat" w:hAnsi="GHEA Grapalat"/>
          <w:b/>
        </w:rPr>
      </w:pPr>
    </w:p>
    <w:p w14:paraId="48F35FF9" w14:textId="77777777" w:rsidR="00BE2572" w:rsidRPr="00B138F3" w:rsidRDefault="00BE2572" w:rsidP="00BE2572">
      <w:pPr>
        <w:widowControl w:val="0"/>
        <w:spacing w:after="160"/>
        <w:ind w:left="567" w:right="565"/>
        <w:jc w:val="center"/>
        <w:rPr>
          <w:rFonts w:ascii="GHEA Grapalat" w:hAnsi="GHEA Grapalat"/>
          <w:b/>
        </w:rPr>
      </w:pPr>
    </w:p>
    <w:p w14:paraId="3BB5BEAE" w14:textId="77777777" w:rsidR="00BE2572" w:rsidRPr="00B138F3" w:rsidRDefault="00BE2572" w:rsidP="00BE2572">
      <w:pPr>
        <w:widowControl w:val="0"/>
        <w:spacing w:after="160"/>
        <w:ind w:left="567" w:right="565"/>
        <w:jc w:val="center"/>
        <w:rPr>
          <w:rFonts w:ascii="GHEA Grapalat" w:hAnsi="GHEA Grapalat"/>
          <w:b/>
        </w:rPr>
      </w:pPr>
    </w:p>
    <w:p w14:paraId="4660F047" w14:textId="77777777" w:rsidR="00BE2572" w:rsidRPr="00B138F3" w:rsidRDefault="00BE2572" w:rsidP="00BE2572">
      <w:pPr>
        <w:widowControl w:val="0"/>
        <w:spacing w:after="160"/>
        <w:ind w:left="567" w:right="565"/>
        <w:jc w:val="center"/>
        <w:rPr>
          <w:rFonts w:ascii="GHEA Grapalat" w:hAnsi="GHEA Grapalat"/>
          <w:b/>
        </w:rPr>
      </w:pPr>
    </w:p>
    <w:p w14:paraId="0FEEB02F"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305E52D4"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D9C6EE3" w14:textId="05E09604"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751039">
        <w:rPr>
          <w:rFonts w:ascii="GHEA Grapalat" w:hAnsi="GHEA Grapalat"/>
          <w:sz w:val="24"/>
          <w:szCs w:val="24"/>
        </w:rPr>
        <w:t>HHTM-HBMXTSDZB-26/13</w:t>
      </w:r>
    </w:p>
    <w:p w14:paraId="6556D0D1"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4E95DC05"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6108B0C6" w14:textId="77777777" w:rsidTr="003D2146">
        <w:tc>
          <w:tcPr>
            <w:tcW w:w="4643" w:type="dxa"/>
          </w:tcPr>
          <w:p w14:paraId="66269829"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1A84FC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57279F7"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33BDD0FF"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14079F6E" w14:textId="77777777" w:rsidR="00BB28C8" w:rsidRPr="009F3DC7" w:rsidRDefault="00BB28C8" w:rsidP="00BB28C8">
      <w:pPr>
        <w:widowControl w:val="0"/>
        <w:spacing w:after="160" w:line="360" w:lineRule="auto"/>
        <w:ind w:firstLine="567"/>
        <w:jc w:val="both"/>
        <w:rPr>
          <w:rFonts w:ascii="GHEA Grapalat" w:hAnsi="GHEA Grapalat"/>
          <w:i/>
        </w:rPr>
      </w:pPr>
    </w:p>
    <w:p w14:paraId="037BFBCF"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677D4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E144B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6B93A122" w14:textId="77777777" w:rsidR="00BB28C8" w:rsidRDefault="00BB28C8" w:rsidP="00BB28C8">
      <w:pPr>
        <w:rPr>
          <w:rFonts w:ascii="GHEA Grapalat" w:hAnsi="GHEA Grapalat"/>
        </w:rPr>
      </w:pPr>
      <w:r>
        <w:rPr>
          <w:rFonts w:ascii="GHEA Grapalat" w:hAnsi="GHEA Grapalat"/>
        </w:rPr>
        <w:br w:type="page"/>
      </w:r>
    </w:p>
    <w:p w14:paraId="19997556"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2F3731F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383D24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2325CA1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7BC6193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79C306E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14:paraId="49EDEDA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7C29F4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1065DD9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2EF3699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B26770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1DB0679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подлежащие уплате последнему, а в случае нарушения срока — также предусмотренную </w:t>
      </w:r>
      <w:r w:rsidRPr="009F3DC7">
        <w:rPr>
          <w:rFonts w:ascii="GHEA Grapalat" w:hAnsi="GHEA Grapalat"/>
        </w:rPr>
        <w:lastRenderedPageBreak/>
        <w:t>пунктом 5.5 договора пеню.</w:t>
      </w:r>
    </w:p>
    <w:p w14:paraId="1381BF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73894BF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75347BA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9789A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22CFACD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14264BB6"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C3340EA"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754E0288"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4CC41E1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AC2DD14"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Pr="009F3DC7">
        <w:rPr>
          <w:rFonts w:ascii="GHEA Grapalat" w:hAnsi="GHEA Grapalat"/>
        </w:rPr>
        <w:lastRenderedPageBreak/>
        <w:t xml:space="preserve">"Приказы Министра финансов" раздела "Законодательство" интернет-сайта, действующего по адресу: www.procurement.am). </w:t>
      </w:r>
    </w:p>
    <w:p w14:paraId="40A80CC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9FDFC58"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FC6603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866B457" w14:textId="77777777" w:rsidR="00BB28C8" w:rsidRPr="009F3DC7" w:rsidRDefault="00BB28C8" w:rsidP="00BB28C8">
      <w:pPr>
        <w:widowControl w:val="0"/>
        <w:spacing w:after="160" w:line="341" w:lineRule="auto"/>
        <w:ind w:firstLine="567"/>
        <w:jc w:val="both"/>
        <w:rPr>
          <w:rFonts w:ascii="GHEA Grapalat" w:hAnsi="GHEA Grapalat" w:cs="Sylfaen"/>
          <w:b/>
        </w:rPr>
      </w:pPr>
    </w:p>
    <w:p w14:paraId="07213FA8"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2193BF8A"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22"/>
        <w:t>19</w:t>
      </w:r>
      <w:r w:rsidRPr="009F3DC7">
        <w:rPr>
          <w:rFonts w:ascii="GHEA Grapalat" w:hAnsi="GHEA Grapalat"/>
        </w:rPr>
        <w:t xml:space="preserve">. </w:t>
      </w:r>
    </w:p>
    <w:p w14:paraId="3C27CAC1"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 xml:space="preserve">Цена включает все осуществляемые Исполнителем расходы, в том числе налоги, </w:t>
      </w:r>
      <w:r w:rsidRPr="009F3DC7">
        <w:rPr>
          <w:rFonts w:ascii="GHEA Grapalat" w:hAnsi="GHEA Grapalat"/>
        </w:rPr>
        <w:lastRenderedPageBreak/>
        <w:t>пошлины и установленные законодательством Республики Армения иные платежи.</w:t>
      </w:r>
    </w:p>
    <w:p w14:paraId="5D9A1BB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7C270264"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23"/>
        <w:t>20</w:t>
      </w:r>
      <w:r w:rsidRPr="00861440">
        <w:rPr>
          <w:rFonts w:ascii="GHEA Grapalat" w:hAnsi="GHEA Grapalat"/>
          <w:spacing w:val="-4"/>
        </w:rPr>
        <w:t>.</w:t>
      </w:r>
    </w:p>
    <w:p w14:paraId="7F93A345"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5DEB9277"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15EB792" w14:textId="77777777" w:rsidR="00B843BE" w:rsidRDefault="00B843BE" w:rsidP="00BB28C8">
      <w:pPr>
        <w:widowControl w:val="0"/>
        <w:spacing w:after="160" w:line="341" w:lineRule="auto"/>
        <w:jc w:val="center"/>
        <w:rPr>
          <w:rFonts w:ascii="GHEA Grapalat" w:hAnsi="GHEA Grapalat"/>
          <w:b/>
        </w:rPr>
      </w:pPr>
    </w:p>
    <w:p w14:paraId="19B53BCD"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58C3E031"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 xml:space="preserve">Исполнитель несет ответственность за соблюдение требований настоящего </w:t>
      </w:r>
      <w:r w:rsidRPr="009F3DC7">
        <w:rPr>
          <w:rFonts w:ascii="GHEA Grapalat" w:hAnsi="GHEA Grapalat"/>
        </w:rPr>
        <w:lastRenderedPageBreak/>
        <w:t>Договора к выполнению работы.</w:t>
      </w:r>
    </w:p>
    <w:p w14:paraId="6D7CA4E5" w14:textId="77777777" w:rsidR="00BB28C8" w:rsidRDefault="00BB28C8" w:rsidP="00BB28C8">
      <w:pPr>
        <w:widowControl w:val="0"/>
        <w:tabs>
          <w:tab w:val="left" w:pos="1134"/>
        </w:tabs>
        <w:spacing w:after="160" w:line="341" w:lineRule="auto"/>
        <w:ind w:firstLine="567"/>
        <w:jc w:val="both"/>
        <w:rPr>
          <w:ins w:id="22"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24"/>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61CED10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5635489D"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552F97C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1DDED1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10B4F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3FC4054" w14:textId="77777777" w:rsidR="00BB28C8" w:rsidRPr="009F3DC7" w:rsidRDefault="00BB28C8" w:rsidP="00BB28C8">
      <w:pPr>
        <w:widowControl w:val="0"/>
        <w:spacing w:after="160" w:line="360" w:lineRule="auto"/>
        <w:ind w:firstLine="567"/>
        <w:jc w:val="both"/>
        <w:rPr>
          <w:rFonts w:ascii="GHEA Grapalat" w:hAnsi="GHEA Grapalat" w:cs="Sylfaen"/>
        </w:rPr>
      </w:pPr>
    </w:p>
    <w:p w14:paraId="7F3C9800"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lastRenderedPageBreak/>
        <w:t>6.</w:t>
      </w:r>
      <w:r w:rsidRPr="009F3DC7">
        <w:rPr>
          <w:rFonts w:ascii="GHEA Grapalat" w:hAnsi="GHEA Grapalat"/>
          <w:b/>
        </w:rPr>
        <w:t>ДЕЙСТВИЕ НЕПРЕОДОЛИМОЙ СИЛЫ (ФОРС-МАЖОР)</w:t>
      </w:r>
    </w:p>
    <w:p w14:paraId="52A02EC3"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62EC4EE" w14:textId="77777777" w:rsidR="00BB28C8" w:rsidRDefault="00BB28C8" w:rsidP="00BB28C8">
      <w:pPr>
        <w:rPr>
          <w:rFonts w:ascii="GHEA Grapalat" w:hAnsi="GHEA Grapalat" w:cs="Sylfaen"/>
        </w:rPr>
      </w:pPr>
    </w:p>
    <w:p w14:paraId="2B45D35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30C9E4F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4C616CDC"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25"/>
        <w:t>22</w:t>
      </w:r>
      <w:r w:rsidRPr="009F3DC7">
        <w:rPr>
          <w:rFonts w:ascii="GHEA Grapalat" w:hAnsi="GHEA Grapalat"/>
        </w:rPr>
        <w:t>.</w:t>
      </w:r>
    </w:p>
    <w:p w14:paraId="509A164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14:paraId="425674C5"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9F3DC7">
        <w:rPr>
          <w:rFonts w:ascii="GHEA Grapalat" w:hAnsi="GHEA Grapalat"/>
        </w:rPr>
        <w:lastRenderedPageBreak/>
        <w:t xml:space="preserve">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9CA7985"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37A48F8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F22E7F7"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929B1DE"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F9961E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0A4D7CA4"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59B34903"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26"/>
        <w:t>23</w:t>
      </w:r>
      <w:r w:rsidRPr="009F3DC7">
        <w:rPr>
          <w:rFonts w:ascii="GHEA Grapalat" w:hAnsi="GHEA Grapalat"/>
        </w:rPr>
        <w:t>.</w:t>
      </w:r>
    </w:p>
    <w:p w14:paraId="4E04E31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7"/>
        <w:t>24</w:t>
      </w:r>
      <w:r w:rsidRPr="009F3DC7">
        <w:rPr>
          <w:rFonts w:ascii="GHEA Grapalat" w:hAnsi="GHEA Grapalat"/>
        </w:rPr>
        <w:t>.</w:t>
      </w:r>
    </w:p>
    <w:p w14:paraId="2C88AB85" w14:textId="3619EB52"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w:t>
      </w:r>
      <w:r w:rsidR="006000E3">
        <w:rPr>
          <w:rFonts w:ascii="GHEA Grapalat" w:hAnsi="GHEA Grapalat"/>
        </w:rPr>
        <w:t>10</w:t>
      </w:r>
      <w:r w:rsidRPr="009F3DC7">
        <w:rPr>
          <w:rFonts w:ascii="GHEA Grapalat" w:hAnsi="GHEA Grapalat"/>
        </w:rPr>
        <w:t xml:space="preserve"> календарных дней, но не более чем на срок, установленный договором.</w:t>
      </w:r>
    </w:p>
    <w:p w14:paraId="1228CFB5"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2B503AF"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9F3DC7">
        <w:rPr>
          <w:rFonts w:ascii="GHEA Grapalat" w:hAnsi="GHEA Grapalat"/>
        </w:rPr>
        <w:lastRenderedPageBreak/>
        <w:t>Исполнитель.</w:t>
      </w:r>
    </w:p>
    <w:p w14:paraId="355B1B81"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33AEFEB" w14:textId="77777777" w:rsidR="00CA2E3E" w:rsidRDefault="00BB28C8" w:rsidP="00CA2E3E">
      <w:pPr>
        <w:widowControl w:val="0"/>
        <w:tabs>
          <w:tab w:val="left" w:pos="1276"/>
        </w:tabs>
        <w:spacing w:after="160" w:line="360" w:lineRule="auto"/>
        <w:ind w:firstLine="567"/>
        <w:jc w:val="both"/>
        <w:rPr>
          <w:ins w:id="23"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0712CBDD"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7723875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w:t>
      </w:r>
      <w:r w:rsidRPr="009F3DC7">
        <w:rPr>
          <w:rFonts w:ascii="GHEA Grapalat" w:hAnsi="GHEA Grapalat"/>
        </w:rPr>
        <w:lastRenderedPageBreak/>
        <w:t>случае недостижения согласия споры разрешаются в судах Республики Армения.</w:t>
      </w:r>
    </w:p>
    <w:p w14:paraId="290B41C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2FE82B1E"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78CAE8F9"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046758" w:rsidRPr="00046758">
        <w:rPr>
          <w:rFonts w:ascii="GHEA Grapalat" w:hAnsi="GHEA Grapalat"/>
          <w:color w:val="000000" w:themeColor="text1"/>
        </w:rPr>
        <w:t>предусмотрения</w:t>
      </w:r>
      <w:proofErr w:type="spellEnd"/>
      <w:r w:rsidR="00046758" w:rsidRPr="0004675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w:t>
      </w:r>
      <w:proofErr w:type="gramStart"/>
      <w:r w:rsidRPr="009F3DC7">
        <w:rPr>
          <w:rFonts w:ascii="GHEA Grapalat" w:hAnsi="GHEA Grapalat"/>
        </w:rPr>
        <w:t>размер</w:t>
      </w:r>
      <w:proofErr w:type="gramEnd"/>
      <w:r w:rsidRPr="009F3DC7">
        <w:rPr>
          <w:rFonts w:ascii="GHEA Grapalat" w:hAnsi="GHEA Grapalat"/>
        </w:rPr>
        <w:t xml:space="preserve"> выделенных для исполнения договора финансовых средств превышает </w:t>
      </w:r>
      <w:proofErr w:type="spellStart"/>
      <w:r w:rsidR="0093355C">
        <w:rPr>
          <w:rFonts w:ascii="GHEA Grapalat" w:hAnsi="GHEA Grapalat"/>
        </w:rPr>
        <w:t>двадцатипя</w:t>
      </w:r>
      <w:r w:rsidR="0093355C" w:rsidRPr="009F3DC7">
        <w:rPr>
          <w:rFonts w:ascii="GHEA Grapalat" w:hAnsi="GHEA Grapalat"/>
        </w:rPr>
        <w:t>тикратный</w:t>
      </w:r>
      <w:proofErr w:type="spellEnd"/>
      <w:r w:rsidR="0093355C" w:rsidRPr="009F3DC7">
        <w:rPr>
          <w:rFonts w:ascii="GHEA Grapalat" w:hAnsi="GHEA Grapalat"/>
        </w:rPr>
        <w:t xml:space="preserve"> </w:t>
      </w:r>
      <w:r w:rsidRPr="009F3DC7">
        <w:rPr>
          <w:rFonts w:ascii="GHEA Grapalat" w:hAnsi="GHEA Grapalat"/>
        </w:rPr>
        <w:t xml:space="preserve">размер базовой </w:t>
      </w:r>
    </w:p>
    <w:p w14:paraId="1B5898D0"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proofErr w:type="gramStart"/>
      <w:r w:rsidRPr="00F84A16">
        <w:rPr>
          <w:rStyle w:val="ezkurwreuab5ozgtqnkl"/>
          <w:i/>
          <w:sz w:val="20"/>
          <w:szCs w:val="20"/>
        </w:rPr>
        <w:t>редактируется</w:t>
      </w:r>
      <w:proofErr w:type="gramEnd"/>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30EB1CE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9F3DC7">
        <w:rPr>
          <w:rFonts w:ascii="GHEA Grapalat" w:hAnsi="GHEA Grapalat"/>
        </w:rPr>
        <w:t>обеспечени</w:t>
      </w:r>
      <w:r w:rsidR="006422E0">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46BFE238" w14:textId="77777777" w:rsidR="00BB28C8" w:rsidRPr="009F3DC7" w:rsidRDefault="00BB28C8" w:rsidP="00BB28C8">
      <w:pPr>
        <w:widowControl w:val="0"/>
        <w:spacing w:after="160" w:line="360" w:lineRule="auto"/>
        <w:ind w:firstLine="567"/>
        <w:jc w:val="both"/>
        <w:rPr>
          <w:rFonts w:ascii="GHEA Grapalat" w:hAnsi="GHEA Grapalat" w:cs="Sylfaen"/>
        </w:rPr>
      </w:pPr>
    </w:p>
    <w:p w14:paraId="4A564932" w14:textId="77777777" w:rsidR="00BB28C8" w:rsidRPr="002B65CF" w:rsidRDefault="00BB28C8" w:rsidP="00BB28C8">
      <w:pPr>
        <w:widowControl w:val="0"/>
        <w:spacing w:after="160" w:line="360" w:lineRule="auto"/>
        <w:jc w:val="center"/>
        <w:rPr>
          <w:rFonts w:ascii="GHEA Grapalat" w:hAnsi="GHEA Grapalat"/>
          <w:b/>
        </w:rPr>
      </w:pPr>
    </w:p>
    <w:p w14:paraId="6B42EE9C"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407A58EC" w14:textId="77777777" w:rsidTr="003D2146">
        <w:trPr>
          <w:jc w:val="center"/>
        </w:trPr>
        <w:tc>
          <w:tcPr>
            <w:tcW w:w="4536" w:type="dxa"/>
          </w:tcPr>
          <w:p w14:paraId="01C8C2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0DE0040B"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607D424"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5562581F" w14:textId="77777777" w:rsidR="00BB28C8" w:rsidRDefault="00BB28C8" w:rsidP="003D2146">
            <w:pPr>
              <w:widowControl w:val="0"/>
              <w:spacing w:after="160" w:line="360" w:lineRule="auto"/>
              <w:rPr>
                <w:rFonts w:ascii="GHEA Grapalat" w:hAnsi="GHEA Grapalat"/>
                <w:lang w:val="en-US"/>
              </w:rPr>
            </w:pPr>
          </w:p>
          <w:p w14:paraId="38DB7E72"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78EA57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66DCB93"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D2792FC"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23E7316" w14:textId="77777777" w:rsidR="00BB28C8" w:rsidRDefault="00BB28C8" w:rsidP="003D2146">
            <w:pPr>
              <w:widowControl w:val="0"/>
              <w:spacing w:after="160" w:line="360" w:lineRule="auto"/>
              <w:rPr>
                <w:rFonts w:ascii="GHEA Grapalat" w:hAnsi="GHEA Grapalat"/>
                <w:lang w:val="en-US"/>
              </w:rPr>
            </w:pPr>
          </w:p>
          <w:p w14:paraId="70D1ECE7"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30B22B14"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E2B73D6"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24079CDB"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5319354E"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091ED093" w14:textId="77777777" w:rsidR="00BB28C8" w:rsidRDefault="00BB28C8" w:rsidP="00BB28C8">
      <w:pPr>
        <w:rPr>
          <w:rFonts w:ascii="GHEA Grapalat" w:hAnsi="GHEA Grapalat"/>
          <w:i/>
        </w:rPr>
      </w:pPr>
      <w:r>
        <w:rPr>
          <w:rFonts w:ascii="GHEA Grapalat" w:hAnsi="GHEA Grapalat"/>
          <w:i/>
        </w:rPr>
        <w:br w:type="page"/>
      </w:r>
    </w:p>
    <w:p w14:paraId="7E3445B4"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3663145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20FEA28" w14:textId="77777777" w:rsidR="00BB28C8" w:rsidRPr="009F3DC7" w:rsidRDefault="00BB28C8" w:rsidP="00BB28C8">
      <w:pPr>
        <w:widowControl w:val="0"/>
        <w:spacing w:after="160" w:line="360" w:lineRule="auto"/>
        <w:ind w:firstLine="567"/>
        <w:jc w:val="center"/>
        <w:rPr>
          <w:rFonts w:ascii="GHEA Grapalat" w:hAnsi="GHEA Grapalat"/>
        </w:rPr>
      </w:pPr>
    </w:p>
    <w:p w14:paraId="0796BBE1"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8"/>
        <w:t>*</w:t>
      </w:r>
    </w:p>
    <w:p w14:paraId="3CB254D2"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14:paraId="08B334EF" w14:textId="77777777" w:rsidTr="003D2146">
        <w:trPr>
          <w:jc w:val="center"/>
        </w:trPr>
        <w:tc>
          <w:tcPr>
            <w:tcW w:w="10332" w:type="dxa"/>
            <w:gridSpan w:val="9"/>
          </w:tcPr>
          <w:p w14:paraId="206CCAF7" w14:textId="77777777"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68DE7AD3" w14:textId="77777777" w:rsidTr="003D2146">
        <w:trPr>
          <w:jc w:val="center"/>
        </w:trPr>
        <w:tc>
          <w:tcPr>
            <w:tcW w:w="1765" w:type="dxa"/>
            <w:vMerge w:val="restart"/>
            <w:vAlign w:val="center"/>
          </w:tcPr>
          <w:p w14:paraId="5E026813"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14:paraId="1D5F840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14:paraId="74590CA8"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14:paraId="17477C80"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14:paraId="2C7FEA88"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14:paraId="4255277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14:paraId="57D6F13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14:paraId="6BEFC827"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14:paraId="1B998E02" w14:textId="77777777" w:rsidTr="003D2146">
        <w:trPr>
          <w:jc w:val="center"/>
        </w:trPr>
        <w:tc>
          <w:tcPr>
            <w:tcW w:w="1765" w:type="dxa"/>
            <w:vMerge/>
            <w:vAlign w:val="center"/>
          </w:tcPr>
          <w:p w14:paraId="3A1AD7D4" w14:textId="77777777"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14:paraId="32D6BE6D" w14:textId="77777777"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14:paraId="73543057"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7FCF6426"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52421165" w14:textId="77777777"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14:paraId="4BA238D1" w14:textId="77777777"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14:paraId="296A7DB3" w14:textId="77777777"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14:paraId="7564F25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14:paraId="3CB2349F" w14:textId="77777777"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29"/>
              <w:t>**</w:t>
            </w:r>
          </w:p>
        </w:tc>
      </w:tr>
      <w:tr w:rsidR="00BB28C8" w:rsidRPr="00F8360E" w14:paraId="5CFD7764" w14:textId="77777777" w:rsidTr="003D2146">
        <w:trPr>
          <w:jc w:val="center"/>
        </w:trPr>
        <w:tc>
          <w:tcPr>
            <w:tcW w:w="1765" w:type="dxa"/>
          </w:tcPr>
          <w:p w14:paraId="6CE998D3" w14:textId="77777777"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14:paraId="5898B609" w14:textId="77777777"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14:paraId="758C59F2"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2463A196"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1D3AB6F5" w14:textId="77777777"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14:paraId="7089A912" w14:textId="77777777"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14:paraId="6C281019" w14:textId="77777777"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14:paraId="57FE72F6" w14:textId="77777777"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14:paraId="578D2626" w14:textId="77777777"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14:paraId="5E9DDAB1" w14:textId="77777777" w:rsidTr="003D2146">
        <w:trPr>
          <w:jc w:val="center"/>
        </w:trPr>
        <w:tc>
          <w:tcPr>
            <w:tcW w:w="1765" w:type="dxa"/>
          </w:tcPr>
          <w:p w14:paraId="02DA0D46" w14:textId="77777777"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14:paraId="023BF706" w14:textId="77777777"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14:paraId="51804453"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40C9F5E5"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1EEB2AE9" w14:textId="77777777"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14:paraId="3ED9E285" w14:textId="77777777"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14:paraId="47D3D2CC" w14:textId="77777777"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14:paraId="244AA4B8" w14:textId="77777777" w:rsidR="00BB28C8" w:rsidRPr="00F8360E" w:rsidRDefault="00BB28C8" w:rsidP="003D2146">
            <w:pPr>
              <w:widowControl w:val="0"/>
              <w:spacing w:after="120"/>
              <w:ind w:firstLine="567"/>
              <w:jc w:val="center"/>
              <w:rPr>
                <w:rFonts w:ascii="GHEA Grapalat" w:hAnsi="GHEA Grapalat"/>
                <w:sz w:val="16"/>
                <w:szCs w:val="16"/>
              </w:rPr>
            </w:pPr>
          </w:p>
        </w:tc>
      </w:tr>
    </w:tbl>
    <w:p w14:paraId="68DBACD0" w14:textId="77777777"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7CE1CD0" w14:textId="77777777" w:rsidTr="003D2146">
        <w:trPr>
          <w:jc w:val="center"/>
        </w:trPr>
        <w:tc>
          <w:tcPr>
            <w:tcW w:w="4536" w:type="dxa"/>
          </w:tcPr>
          <w:p w14:paraId="4E8192B6"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5BE62037"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266EBE7D"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018E9974"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56A1BB06"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1590C4C1"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6DD8CA72"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0DB694E"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C63B2C5"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49342B1B"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716698F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0806A2EF"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01A559A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F6D49AA"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0"/>
        <w:t>*</w:t>
      </w:r>
    </w:p>
    <w:p w14:paraId="5EAFCB1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14:paraId="102AE9E6" w14:textId="77777777" w:rsidTr="00B45B39">
        <w:trPr>
          <w:trHeight w:val="326"/>
          <w:jc w:val="center"/>
        </w:trPr>
        <w:tc>
          <w:tcPr>
            <w:tcW w:w="11103" w:type="dxa"/>
            <w:gridSpan w:val="16"/>
            <w:vAlign w:val="center"/>
          </w:tcPr>
          <w:p w14:paraId="190FDA00"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78156A6D" w14:textId="77777777" w:rsidTr="00B45B39">
        <w:trPr>
          <w:trHeight w:val="1767"/>
          <w:jc w:val="center"/>
        </w:trPr>
        <w:tc>
          <w:tcPr>
            <w:tcW w:w="922" w:type="dxa"/>
            <w:vAlign w:val="center"/>
          </w:tcPr>
          <w:p w14:paraId="595BE35C"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14:paraId="352E3337"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486F82F2"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14:paraId="78FF6011" w14:textId="77777777"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31"/>
              <w:t>**</w:t>
            </w:r>
          </w:p>
        </w:tc>
      </w:tr>
      <w:tr w:rsidR="00BB28C8" w:rsidRPr="00D25446" w14:paraId="7D08A77C" w14:textId="77777777" w:rsidTr="00B45B39">
        <w:trPr>
          <w:cantSplit/>
          <w:trHeight w:val="1096"/>
          <w:jc w:val="center"/>
        </w:trPr>
        <w:tc>
          <w:tcPr>
            <w:tcW w:w="922" w:type="dxa"/>
            <w:vAlign w:val="center"/>
          </w:tcPr>
          <w:p w14:paraId="68A0DA58" w14:textId="77777777"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14:paraId="7DE560D2" w14:textId="77777777"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14:paraId="63C045FB"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6249AB6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14:paraId="3F40E2CF"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14:paraId="374A03FB"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14:paraId="2D87736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14:paraId="4063DB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51F2A66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64E679B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78D9039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386C10C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14:paraId="24CC501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14:paraId="4D28C21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14:paraId="2FA9E5D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14:paraId="23E4010A"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14:paraId="189D1BC2" w14:textId="77777777" w:rsidTr="00B45B39">
        <w:trPr>
          <w:cantSplit/>
          <w:trHeight w:val="1096"/>
          <w:jc w:val="center"/>
        </w:trPr>
        <w:tc>
          <w:tcPr>
            <w:tcW w:w="922" w:type="dxa"/>
            <w:vAlign w:val="center"/>
          </w:tcPr>
          <w:p w14:paraId="500E2B7E" w14:textId="77777777"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14:paraId="4AA76CE5" w14:textId="77777777"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14:paraId="14096B28"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48608877"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14:paraId="3A601A24"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14:paraId="13D7B9E9"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14:paraId="5603E986"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14:paraId="6F229743"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1D11E086"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51DF3FD5"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7CA0AF55"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14:paraId="3B7351BB"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14:paraId="52134488"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14:paraId="4838E7D4"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14:paraId="4A22825D"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14:paraId="28EFF52A" w14:textId="77777777"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14:paraId="5E3EB099" w14:textId="77777777"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DBB413" w14:textId="77777777" w:rsidTr="003D2146">
        <w:trPr>
          <w:jc w:val="center"/>
        </w:trPr>
        <w:tc>
          <w:tcPr>
            <w:tcW w:w="4536" w:type="dxa"/>
          </w:tcPr>
          <w:p w14:paraId="2609D69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27A461B"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07E05F31"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5B0850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FED7B6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4A2CD1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24A1F20C"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73CF8D59"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7C6E8B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297FCF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3"/>
          <w:footnotePr>
            <w:pos w:val="beneathText"/>
          </w:footnotePr>
          <w:pgSz w:w="11907" w:h="16840" w:code="9"/>
          <w:pgMar w:top="1276" w:right="850" w:bottom="993" w:left="1418" w:header="561" w:footer="561" w:gutter="0"/>
          <w:cols w:space="720"/>
          <w:titlePg/>
          <w:docGrid w:linePitch="326"/>
        </w:sectPr>
      </w:pPr>
    </w:p>
    <w:p w14:paraId="1BD07530"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272C63AB"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CF86E8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4608F716" w14:textId="77777777" w:rsidTr="003D2146">
        <w:trPr>
          <w:tblCellSpacing w:w="7" w:type="dxa"/>
          <w:jc w:val="center"/>
        </w:trPr>
        <w:tc>
          <w:tcPr>
            <w:tcW w:w="0" w:type="auto"/>
            <w:vAlign w:val="center"/>
          </w:tcPr>
          <w:p w14:paraId="11B6632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D079FAC"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88559A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ECD698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955742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0E559A1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050443DD"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FAC25EB"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5A37576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1821CD2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63C777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764812D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60FBED6B" w14:textId="77777777" w:rsidR="00BB28C8" w:rsidRPr="009F3DC7" w:rsidRDefault="00BB28C8" w:rsidP="00BB28C8">
      <w:pPr>
        <w:widowControl w:val="0"/>
        <w:spacing w:after="160" w:line="360" w:lineRule="auto"/>
        <w:ind w:firstLine="567"/>
        <w:rPr>
          <w:rFonts w:ascii="GHEA Grapalat" w:hAnsi="GHEA Grapalat"/>
          <w:iCs/>
          <w:color w:val="000000"/>
        </w:rPr>
      </w:pPr>
    </w:p>
    <w:p w14:paraId="3BD00753"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6B5D2B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862A9D2"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7C19E595"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08896E8F"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B6306F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410E1EB9"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5BD6A82"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5EABEC1E"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048E3483"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57532143" w14:textId="77777777" w:rsidTr="003D2146">
        <w:trPr>
          <w:jc w:val="center"/>
        </w:trPr>
        <w:tc>
          <w:tcPr>
            <w:tcW w:w="357" w:type="dxa"/>
            <w:vMerge w:val="restart"/>
            <w:shd w:val="clear" w:color="auto" w:fill="auto"/>
            <w:vAlign w:val="center"/>
          </w:tcPr>
          <w:p w14:paraId="5E81317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1D54BFE9"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61458F8E" w14:textId="77777777" w:rsidTr="003D2146">
        <w:trPr>
          <w:jc w:val="center"/>
        </w:trPr>
        <w:tc>
          <w:tcPr>
            <w:tcW w:w="357" w:type="dxa"/>
            <w:vMerge/>
            <w:shd w:val="clear" w:color="auto" w:fill="auto"/>
          </w:tcPr>
          <w:p w14:paraId="2B2FFC74"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6AF4C44E"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4B1BE03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07749B6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1F79C17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1CFEC0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7428EE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44DA4EC" w14:textId="77777777" w:rsidTr="003D2146">
        <w:trPr>
          <w:trHeight w:val="1105"/>
          <w:jc w:val="center"/>
        </w:trPr>
        <w:tc>
          <w:tcPr>
            <w:tcW w:w="357" w:type="dxa"/>
            <w:vMerge/>
            <w:tcBorders>
              <w:bottom w:val="single" w:sz="4" w:space="0" w:color="auto"/>
            </w:tcBorders>
            <w:shd w:val="clear" w:color="auto" w:fill="auto"/>
          </w:tcPr>
          <w:p w14:paraId="44A133B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774AF53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11ADF5C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59B9BE8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45D05EC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65D192B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33F5A7A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14:paraId="722DAE9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5D8F0F5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5452AFBF" w14:textId="77777777" w:rsidTr="003D2146">
        <w:trPr>
          <w:jc w:val="center"/>
        </w:trPr>
        <w:tc>
          <w:tcPr>
            <w:tcW w:w="357" w:type="dxa"/>
            <w:shd w:val="clear" w:color="auto" w:fill="auto"/>
            <w:vAlign w:val="center"/>
          </w:tcPr>
          <w:p w14:paraId="41BCE3C7"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067B0E4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39E084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755A3E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222E62E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6894CB0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2F3D8B3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67133F6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687464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36D3E3C9" w14:textId="77777777" w:rsidTr="003D2146">
        <w:trPr>
          <w:jc w:val="center"/>
        </w:trPr>
        <w:tc>
          <w:tcPr>
            <w:tcW w:w="357" w:type="dxa"/>
            <w:shd w:val="clear" w:color="auto" w:fill="auto"/>
          </w:tcPr>
          <w:p w14:paraId="032D25E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14:paraId="7614D2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14:paraId="17D7D8E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14:paraId="4EA9555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14:paraId="513C87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14:paraId="1A31E9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14:paraId="07E84D5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14:paraId="75EBE27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14:paraId="755AC8B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79D669DC"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1A826F1"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AEAB582"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6D32CB90" w14:textId="77777777" w:rsidTr="003D2146">
        <w:trPr>
          <w:trHeight w:val="266"/>
        </w:trPr>
        <w:tc>
          <w:tcPr>
            <w:tcW w:w="0" w:type="auto"/>
          </w:tcPr>
          <w:p w14:paraId="3941FA6B"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3330AB92"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45F4B62" w14:textId="77777777" w:rsidTr="003D2146">
        <w:trPr>
          <w:trHeight w:val="473"/>
        </w:trPr>
        <w:tc>
          <w:tcPr>
            <w:tcW w:w="0" w:type="auto"/>
          </w:tcPr>
          <w:p w14:paraId="50B8571C"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AF2BA7E"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CE94E2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7D6770CC"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78F4B8BE" w14:textId="77777777" w:rsidTr="003D2146">
        <w:trPr>
          <w:trHeight w:val="503"/>
        </w:trPr>
        <w:tc>
          <w:tcPr>
            <w:tcW w:w="0" w:type="auto"/>
          </w:tcPr>
          <w:p w14:paraId="56DB9916"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18CBA7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4ED9EFB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9CD6DA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4FA55604" w14:textId="77777777" w:rsidTr="003D2146">
        <w:trPr>
          <w:trHeight w:val="281"/>
        </w:trPr>
        <w:tc>
          <w:tcPr>
            <w:tcW w:w="0" w:type="auto"/>
          </w:tcPr>
          <w:p w14:paraId="5F6054B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0DA009D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14E1AF0C" w14:textId="77777777" w:rsidR="00BB28C8" w:rsidRDefault="00BB28C8" w:rsidP="00BB28C8">
      <w:pPr>
        <w:widowControl w:val="0"/>
        <w:spacing w:after="160" w:line="360" w:lineRule="auto"/>
        <w:ind w:firstLine="567"/>
        <w:jc w:val="right"/>
        <w:rPr>
          <w:rFonts w:ascii="GHEA Grapalat" w:hAnsi="GHEA Grapalat" w:cs="Sylfaen"/>
          <w:b/>
        </w:rPr>
      </w:pPr>
    </w:p>
    <w:p w14:paraId="31051FCD" w14:textId="77777777" w:rsidR="00BB28C8" w:rsidRDefault="00BB28C8" w:rsidP="00BB28C8">
      <w:pPr>
        <w:rPr>
          <w:rFonts w:ascii="GHEA Grapalat" w:hAnsi="GHEA Grapalat" w:cs="Sylfaen"/>
          <w:b/>
        </w:rPr>
      </w:pPr>
      <w:r>
        <w:rPr>
          <w:rFonts w:ascii="GHEA Grapalat" w:hAnsi="GHEA Grapalat" w:cs="Sylfaen"/>
          <w:b/>
        </w:rPr>
        <w:br w:type="page"/>
      </w:r>
    </w:p>
    <w:p w14:paraId="2CA1B70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52F7E3F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AF1FCDD"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007E544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972C3F1"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D399DF"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AC2AA28"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06B42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13B4399"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99CF3D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544305E"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40039C7"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37B5408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3CABFC2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F79BF48"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5DCA16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F46910"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76F53F2"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4F4292E"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3F2B2A2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27CDA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E0910C0"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D47F79"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5AEF473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5FE361F"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46F366D"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87D47B" w14:textId="77777777" w:rsidR="00BB28C8" w:rsidRPr="009F3DC7" w:rsidRDefault="00BB28C8" w:rsidP="003D2146">
            <w:pPr>
              <w:widowControl w:val="0"/>
              <w:spacing w:after="120"/>
              <w:ind w:firstLine="567"/>
              <w:rPr>
                <w:rFonts w:ascii="GHEA Grapalat" w:hAnsi="GHEA Grapalat" w:cs="Sylfaen"/>
              </w:rPr>
            </w:pPr>
          </w:p>
        </w:tc>
      </w:tr>
    </w:tbl>
    <w:p w14:paraId="288B6B89"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07A931DA"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0EA2BD3"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532"/>
        <w:gridCol w:w="4539"/>
      </w:tblGrid>
      <w:tr w:rsidR="00BB28C8" w:rsidRPr="009F3DC7" w14:paraId="623B21DD" w14:textId="77777777" w:rsidTr="003D2146">
        <w:tc>
          <w:tcPr>
            <w:tcW w:w="4644" w:type="dxa"/>
          </w:tcPr>
          <w:p w14:paraId="329FF6E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3DCFA6B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18F14F9"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924475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905FA04" w14:textId="77777777" w:rsidTr="003D2146">
        <w:trPr>
          <w:tblCellSpacing w:w="7" w:type="dxa"/>
          <w:jc w:val="center"/>
        </w:trPr>
        <w:tc>
          <w:tcPr>
            <w:tcW w:w="0" w:type="auto"/>
            <w:vAlign w:val="center"/>
          </w:tcPr>
          <w:p w14:paraId="3FD16E8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08A2B6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FAFD9A6"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083D76DF"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1219E0D1" w14:textId="77777777" w:rsidTr="003D2146">
        <w:trPr>
          <w:tblCellSpacing w:w="7" w:type="dxa"/>
          <w:jc w:val="center"/>
        </w:trPr>
        <w:tc>
          <w:tcPr>
            <w:tcW w:w="0" w:type="auto"/>
            <w:vAlign w:val="center"/>
          </w:tcPr>
          <w:p w14:paraId="35553D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221F6DA1"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ABD7B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231F89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5D27B5C" w14:textId="77777777" w:rsidR="00BB28C8" w:rsidRDefault="00BB28C8" w:rsidP="00BB28C8">
      <w:pPr>
        <w:pStyle w:val="BodyTextIndent3"/>
        <w:widowControl w:val="0"/>
        <w:spacing w:after="160"/>
        <w:jc w:val="right"/>
        <w:rPr>
          <w:rFonts w:ascii="GHEA Grapalat" w:hAnsi="GHEA Grapalat" w:cs="Sylfaen"/>
          <w:sz w:val="24"/>
          <w:szCs w:val="24"/>
        </w:rPr>
      </w:pPr>
    </w:p>
    <w:p w14:paraId="76D32C32" w14:textId="77777777" w:rsidR="00BB28C8" w:rsidRDefault="00BB28C8" w:rsidP="00BB28C8">
      <w:pPr>
        <w:rPr>
          <w:rFonts w:ascii="GHEA Grapalat" w:hAnsi="GHEA Grapalat" w:cs="Sylfaen"/>
        </w:rPr>
      </w:pPr>
      <w:r>
        <w:rPr>
          <w:rFonts w:ascii="GHEA Grapalat" w:hAnsi="GHEA Grapalat" w:cs="Sylfaen"/>
        </w:rPr>
        <w:br w:type="page"/>
      </w:r>
    </w:p>
    <w:p w14:paraId="1E5367B6"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0BE7A2D"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lang w:val="hy-AM"/>
        </w:rPr>
        <w:t xml:space="preserve">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2661C7A6" w14:textId="77777777" w:rsidR="00967BEC" w:rsidRPr="007D1675" w:rsidRDefault="00967BEC" w:rsidP="00967BEC">
      <w:pPr>
        <w:jc w:val="center"/>
        <w:rPr>
          <w:ins w:id="24" w:author="Inesa Kocharyan" w:date="2025-02-07T11:01:00Z"/>
          <w:rFonts w:ascii="GHEA Grapalat" w:hAnsi="GHEA Grapalat" w:cs="GHEA Grapalat"/>
        </w:rPr>
      </w:pPr>
    </w:p>
    <w:p w14:paraId="1034E0BC" w14:textId="77777777" w:rsidR="007D1675" w:rsidRPr="007D1675" w:rsidRDefault="007D1675" w:rsidP="00967BEC">
      <w:pPr>
        <w:jc w:val="center"/>
        <w:rPr>
          <w:rFonts w:ascii="GHEA Grapalat" w:hAnsi="GHEA Grapalat" w:cs="GHEA Grapalat"/>
        </w:rPr>
      </w:pPr>
    </w:p>
    <w:p w14:paraId="579E3877"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6BE91D35" w14:textId="77777777" w:rsidR="00967BEC" w:rsidRPr="007D1675" w:rsidRDefault="00967BEC" w:rsidP="00967BEC">
      <w:pPr>
        <w:jc w:val="center"/>
        <w:rPr>
          <w:rFonts w:ascii="GHEA Grapalat" w:hAnsi="GHEA Grapalat" w:cs="GHEA Grapalat"/>
          <w:lang w:val="hy-AM"/>
        </w:rPr>
      </w:pPr>
    </w:p>
    <w:p w14:paraId="69127908"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04BA0EA3"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70D037D0" w14:textId="77777777" w:rsidR="00967BEC" w:rsidRPr="007D1675" w:rsidRDefault="00967BEC" w:rsidP="00967BEC">
      <w:pPr>
        <w:rPr>
          <w:rFonts w:ascii="GHEA Grapalat" w:hAnsi="GHEA Grapalat"/>
          <w:vertAlign w:val="superscript"/>
          <w:lang w:val="es-ES"/>
        </w:rPr>
      </w:pPr>
    </w:p>
    <w:p w14:paraId="7EFA1407" w14:textId="77777777"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5ADF5F48"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657280B"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18A81480"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032738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B1996C" w14:textId="77777777" w:rsidR="00967BEC" w:rsidRPr="007D1675" w:rsidRDefault="00967BEC" w:rsidP="00967BEC">
      <w:pPr>
        <w:rPr>
          <w:rFonts w:ascii="GHEA Grapalat" w:hAnsi="GHEA Grapalat" w:cs="Sylfaen"/>
          <w:sz w:val="20"/>
          <w:szCs w:val="20"/>
          <w:lang w:val="es-ES"/>
        </w:rPr>
      </w:pPr>
    </w:p>
    <w:p w14:paraId="4257850D" w14:textId="77777777"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с условиями изложенными в пункте </w:t>
      </w:r>
      <w:proofErr w:type="gramStart"/>
      <w:r w:rsidRPr="007D1675">
        <w:rPr>
          <w:rFonts w:ascii="GHEA Grapalat" w:hAnsi="GHEA Grapalat" w:cs="Sylfaen"/>
          <w:sz w:val="20"/>
          <w:szCs w:val="20"/>
        </w:rPr>
        <w:t>7.12 .</w:t>
      </w:r>
      <w:proofErr w:type="gramEnd"/>
    </w:p>
    <w:p w14:paraId="329812C6" w14:textId="77777777" w:rsidR="00967BEC" w:rsidRPr="007D1675" w:rsidRDefault="00967BEC" w:rsidP="00967BEC">
      <w:pPr>
        <w:jc w:val="center"/>
        <w:rPr>
          <w:rFonts w:ascii="GHEA Grapalat" w:hAnsi="GHEA Grapalat" w:cs="GHEA Grapalat"/>
          <w:lang w:val="es-ES"/>
        </w:rPr>
      </w:pPr>
    </w:p>
    <w:p w14:paraId="0F15019C" w14:textId="77777777" w:rsidR="00967BEC" w:rsidRPr="007D1675" w:rsidRDefault="00967BEC" w:rsidP="00967BEC">
      <w:pPr>
        <w:jc w:val="center"/>
        <w:rPr>
          <w:rFonts w:ascii="GHEA Grapalat" w:hAnsi="GHEA Grapalat" w:cs="Sylfaen"/>
          <w:b/>
          <w:lang w:val="es-ES"/>
        </w:rPr>
      </w:pPr>
    </w:p>
    <w:p w14:paraId="33EB82AF"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6D013236"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61F03C20"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583F70DD"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14D9B4F1"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7EFF2F2E" w14:textId="77777777" w:rsidR="00967BEC" w:rsidRPr="007D1675" w:rsidRDefault="00967BEC" w:rsidP="00967BEC">
      <w:pPr>
        <w:jc w:val="center"/>
        <w:rPr>
          <w:rFonts w:ascii="GHEA Grapalat" w:hAnsi="GHEA Grapalat" w:cs="Sylfaen"/>
          <w:sz w:val="16"/>
          <w:szCs w:val="16"/>
          <w:lang w:val="es-ES"/>
        </w:rPr>
      </w:pPr>
    </w:p>
    <w:p w14:paraId="1EC1E94E"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14:paraId="102016E7" w14:textId="77777777" w:rsidR="00967BEC" w:rsidRPr="007D1675" w:rsidRDefault="00967BEC">
      <w:pPr>
        <w:rPr>
          <w:rFonts w:ascii="GHEA Grapalat" w:hAnsi="GHEA Grapalat"/>
          <w:b/>
        </w:rPr>
      </w:pPr>
      <w:r w:rsidRPr="007D1675">
        <w:rPr>
          <w:rFonts w:ascii="GHEA Grapalat" w:hAnsi="GHEA Grapalat"/>
          <w:b/>
        </w:rPr>
        <w:br w:type="page"/>
      </w:r>
    </w:p>
    <w:p w14:paraId="3A1B4CEC"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32"/>
        <w:t>26</w:t>
      </w:r>
    </w:p>
    <w:p w14:paraId="4462CBA2"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w:t>
      </w:r>
      <w:proofErr w:type="spellStart"/>
      <w:r w:rsidRPr="009F3DC7">
        <w:rPr>
          <w:rFonts w:ascii="GHEA Grapalat" w:hAnsi="GHEA Grapalat"/>
          <w:b/>
          <w:sz w:val="24"/>
          <w:szCs w:val="24"/>
        </w:rPr>
        <w:t>BMAShDzB</w:t>
      </w:r>
      <w:proofErr w:type="spellEnd"/>
      <w:r w:rsidRPr="009F3DC7">
        <w:rPr>
          <w:rFonts w:ascii="GHEA Grapalat" w:hAnsi="GHEA Grapalat"/>
          <w:b/>
          <w:sz w:val="24"/>
          <w:szCs w:val="24"/>
        </w:rPr>
        <w:t>---/---</w:t>
      </w:r>
      <w:r>
        <w:rPr>
          <w:rFonts w:ascii="GHEA Grapalat" w:hAnsi="GHEA Grapalat"/>
          <w:b/>
          <w:sz w:val="24"/>
          <w:szCs w:val="24"/>
        </w:rPr>
        <w:t xml:space="preserve">" </w:t>
      </w:r>
      <w:r w:rsidRPr="009F3DC7">
        <w:rPr>
          <w:rFonts w:ascii="GHEA Grapalat" w:hAnsi="GHEA Grapalat"/>
          <w:b/>
          <w:sz w:val="24"/>
          <w:szCs w:val="24"/>
        </w:rPr>
        <w:t>*</w:t>
      </w:r>
    </w:p>
    <w:p w14:paraId="1D2ACDC9"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E2559E3"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9F5FFFA"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3E28913B" w14:textId="77777777" w:rsidTr="003D2146">
        <w:tc>
          <w:tcPr>
            <w:tcW w:w="4503" w:type="dxa"/>
          </w:tcPr>
          <w:p w14:paraId="7D6A0198"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66CC1402"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5584B9E" w14:textId="77777777" w:rsidR="00BB28C8" w:rsidRPr="009F3DC7" w:rsidRDefault="00BB28C8" w:rsidP="00BB28C8">
      <w:pPr>
        <w:widowControl w:val="0"/>
        <w:spacing w:after="160" w:line="360" w:lineRule="auto"/>
        <w:ind w:firstLine="567"/>
        <w:jc w:val="both"/>
        <w:rPr>
          <w:rFonts w:ascii="GHEA Grapalat" w:hAnsi="GHEA Grapalat"/>
        </w:rPr>
      </w:pPr>
    </w:p>
    <w:p w14:paraId="1759B54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78D410F"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105C07B" w14:textId="77777777"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44B5F4F7"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1383901C"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393C369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5608514B"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8239ACB"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28F60A7B"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01FCD5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B84ED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596E778"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93AAD0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3B0CB57E"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19B7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73F1914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155E2DD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910CEF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74DFE4D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C5AFE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9E31C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8BF4DE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E1BF5B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71AEA8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5485FE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384FC5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FD1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D12839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A4F707A" w14:textId="77777777" w:rsidR="00BB28C8" w:rsidRDefault="00BB28C8" w:rsidP="00BB28C8">
      <w:pPr>
        <w:rPr>
          <w:rFonts w:ascii="GHEA Grapalat" w:hAnsi="GHEA Grapalat"/>
          <w:b/>
        </w:rPr>
      </w:pPr>
      <w:r>
        <w:rPr>
          <w:rFonts w:ascii="GHEA Grapalat" w:hAnsi="GHEA Grapalat"/>
          <w:b/>
        </w:rPr>
        <w:br w:type="page"/>
      </w:r>
    </w:p>
    <w:p w14:paraId="549AE7B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55B91B65"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95CD47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94F02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726FBA5" w14:textId="77777777" w:rsidR="00BB28C8" w:rsidRDefault="00BB28C8" w:rsidP="00BB28C8">
      <w:pPr>
        <w:widowControl w:val="0"/>
        <w:tabs>
          <w:tab w:val="left" w:pos="1276"/>
        </w:tabs>
        <w:spacing w:after="160" w:line="360" w:lineRule="auto"/>
        <w:ind w:firstLine="567"/>
        <w:jc w:val="both"/>
        <w:rPr>
          <w:ins w:id="25"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D90BD63"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54BE4DA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23B55BC8"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F8EB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1A5396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A9856F9"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14D6287"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30C9A73E" w14:textId="77777777" w:rsidR="00BB28C8" w:rsidRPr="00124BE9" w:rsidDel="008272F3" w:rsidRDefault="00BB28C8" w:rsidP="00BB28C8">
      <w:pPr>
        <w:widowControl w:val="0"/>
        <w:tabs>
          <w:tab w:val="left" w:pos="1276"/>
        </w:tabs>
        <w:spacing w:after="160" w:line="360" w:lineRule="auto"/>
        <w:ind w:firstLine="567"/>
        <w:jc w:val="both"/>
        <w:rPr>
          <w:del w:id="26" w:author="Inesa Kocharyan" w:date="2024-02-09T15:52:00Z"/>
          <w:rFonts w:ascii="GHEA Grapalat" w:hAnsi="GHEA Grapalat" w:cs="Times Armenian"/>
        </w:rPr>
      </w:pPr>
    </w:p>
    <w:p w14:paraId="4321B2F7"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EDB8578" w14:textId="77777777" w:rsidR="008272F3" w:rsidRDefault="00BB28C8" w:rsidP="00BB28C8">
      <w:pPr>
        <w:widowControl w:val="0"/>
        <w:tabs>
          <w:tab w:val="left" w:pos="1276"/>
        </w:tabs>
        <w:spacing w:after="160" w:line="360" w:lineRule="auto"/>
        <w:ind w:firstLine="567"/>
        <w:jc w:val="both"/>
        <w:rPr>
          <w:ins w:id="27"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69C4155" w14:textId="77777777" w:rsidR="00E560CB" w:rsidDel="008272F3" w:rsidRDefault="008272F3" w:rsidP="00BB28C8">
      <w:pPr>
        <w:widowControl w:val="0"/>
        <w:tabs>
          <w:tab w:val="left" w:pos="1276"/>
        </w:tabs>
        <w:spacing w:after="160" w:line="360" w:lineRule="auto"/>
        <w:ind w:firstLine="567"/>
        <w:jc w:val="both"/>
        <w:rPr>
          <w:del w:id="28"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9"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738333B7"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B63EB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34F007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8D2BDE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7CD63B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D7696C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198243F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30"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33"/>
        <w:t>27</w:t>
      </w:r>
      <w:r w:rsidRPr="009F3DC7">
        <w:rPr>
          <w:rFonts w:ascii="GHEA Grapalat" w:hAnsi="GHEA Grapalat"/>
        </w:rPr>
        <w:t>.</w:t>
      </w:r>
    </w:p>
    <w:p w14:paraId="3575B950"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FootnoteReference"/>
          <w:rFonts w:ascii="GHEA Grapalat" w:hAnsi="GHEA Grapalat"/>
        </w:rPr>
        <w:footnoteReference w:customMarkFollows="1" w:id="34"/>
        <w:t>28</w:t>
      </w:r>
      <w:r w:rsidRPr="0010519D">
        <w:rPr>
          <w:rFonts w:ascii="GHEA Grapalat" w:hAnsi="GHEA Grapalat"/>
        </w:rPr>
        <w:t>.</w:t>
      </w:r>
      <w:r w:rsidRPr="009F3DC7">
        <w:rPr>
          <w:rFonts w:ascii="GHEA Grapalat" w:hAnsi="GHEA Grapalat"/>
        </w:rPr>
        <w:t xml:space="preserve"> </w:t>
      </w:r>
    </w:p>
    <w:p w14:paraId="00530B75"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0CEB2F5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3584F4E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8B41C46"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0AD763B"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99D96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0D99961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581F30A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F9ADAD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C9AE2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E2B4F1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5E86B472"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0C55A2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E202A6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6F60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D183645"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74E6A77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FB46FFA"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5838B68A"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12BFBB7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60880E03"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5E8E68F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35"/>
        <w:t>29</w:t>
      </w:r>
      <w:r w:rsidRPr="00A542E3">
        <w:rPr>
          <w:rFonts w:ascii="GHEA Grapalat" w:hAnsi="GHEA Grapalat"/>
        </w:rPr>
        <w:t>.</w:t>
      </w:r>
    </w:p>
    <w:p w14:paraId="185EEBA9" w14:textId="77777777" w:rsidR="00BB28C8" w:rsidRDefault="00BB28C8" w:rsidP="00BB28C8">
      <w:pPr>
        <w:widowControl w:val="0"/>
        <w:tabs>
          <w:tab w:val="left" w:pos="1276"/>
        </w:tabs>
        <w:spacing w:after="160" w:line="360" w:lineRule="auto"/>
        <w:ind w:firstLine="567"/>
        <w:jc w:val="both"/>
        <w:rPr>
          <w:ins w:id="31"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0C8370E3"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298E7AAD" w14:textId="1D6E6D66"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6000E3">
        <w:rPr>
          <w:rStyle w:val="FootnoteReference"/>
          <w:rFonts w:ascii="GHEA Grapalat" w:hAnsi="GHEA Grapalat"/>
        </w:rPr>
        <w:t>10</w:t>
      </w:r>
      <w:r w:rsidRPr="009F3DC7">
        <w:rPr>
          <w:rFonts w:ascii="GHEA Grapalat" w:hAnsi="GHEA Grapalat"/>
        </w:rPr>
        <w:t xml:space="preserve">. </w:t>
      </w:r>
    </w:p>
    <w:p w14:paraId="5A04F9E4"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0BF37EC4" w14:textId="77777777" w:rsidR="00930D97" w:rsidRDefault="00BB28C8" w:rsidP="00BB28C8">
      <w:pPr>
        <w:widowControl w:val="0"/>
        <w:tabs>
          <w:tab w:val="num" w:pos="1134"/>
        </w:tabs>
        <w:spacing w:after="160" w:line="360" w:lineRule="auto"/>
        <w:ind w:firstLine="567"/>
        <w:jc w:val="both"/>
        <w:rPr>
          <w:ins w:id="32" w:author="Vardan" w:date="2022-10-29T20:24:00Z"/>
          <w:rFonts w:ascii="GHEA Grapalat" w:hAnsi="GHEA Grapalat"/>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752DE00"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11B73B3" w14:textId="144D0CA3" w:rsidR="00127380" w:rsidRDefault="00127380" w:rsidP="00BB28C8">
      <w:pPr>
        <w:widowControl w:val="0"/>
        <w:tabs>
          <w:tab w:val="num" w:pos="1134"/>
        </w:tabs>
        <w:spacing w:after="160" w:line="360" w:lineRule="auto"/>
        <w:ind w:firstLine="567"/>
        <w:jc w:val="both"/>
        <w:rPr>
          <w:ins w:id="3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6000E3">
        <w:rPr>
          <w:rFonts w:ascii="GHEA Grapalat" w:hAnsi="GHEA Grapalat"/>
          <w:vertAlign w:val="superscript"/>
        </w:rPr>
        <w:t>10</w:t>
      </w:r>
      <w:r w:rsidR="00D21796" w:rsidRPr="00D21796">
        <w:rPr>
          <w:rFonts w:ascii="GHEA Grapalat" w:hAnsi="GHEA Grapalat"/>
          <w:vertAlign w:val="superscript"/>
        </w:rPr>
        <w:t>.1</w:t>
      </w:r>
      <w:r>
        <w:rPr>
          <w:rFonts w:ascii="GHEA Grapalat" w:hAnsi="GHEA Grapalat"/>
        </w:rPr>
        <w:t>.</w:t>
      </w:r>
    </w:p>
    <w:p w14:paraId="753281BA"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DA7A565"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1380F207"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4D1C451"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E65461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E3EEB6C"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2EDA6CD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8F6A4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w:t>
      </w:r>
      <w:r w:rsidRPr="009F3DC7">
        <w:rPr>
          <w:rFonts w:ascii="GHEA Grapalat" w:hAnsi="GHEA Grapalat"/>
        </w:rPr>
        <w:lastRenderedPageBreak/>
        <w:t>срока, установленного в пункте 1.3 настоящего договора (календарного графика включительно).</w:t>
      </w:r>
    </w:p>
    <w:p w14:paraId="74EDC3C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07D28F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3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C98C2D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4B76FC9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EC5ABFD"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w:t>
      </w:r>
      <w:r w:rsidRPr="000C67E4">
        <w:rPr>
          <w:rFonts w:ascii="GHEA Grapalat" w:hAnsi="GHEA Grapalat"/>
        </w:rPr>
        <w:lastRenderedPageBreak/>
        <w:t>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14:paraId="122323E5"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7063CF0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400AB36F"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75928C74"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36FF43B1" w14:textId="77777777" w:rsidTr="007A0FC0">
        <w:tc>
          <w:tcPr>
            <w:tcW w:w="2631" w:type="dxa"/>
            <w:tcBorders>
              <w:top w:val="single" w:sz="4" w:space="0" w:color="auto"/>
              <w:left w:val="single" w:sz="4" w:space="0" w:color="auto"/>
              <w:bottom w:val="single" w:sz="4" w:space="0" w:color="auto"/>
              <w:right w:val="single" w:sz="4" w:space="0" w:color="auto"/>
            </w:tcBorders>
          </w:tcPr>
          <w:p w14:paraId="6924D57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51D344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C6C6F8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657374CC" w14:textId="77777777" w:rsidTr="007A0FC0">
        <w:tc>
          <w:tcPr>
            <w:tcW w:w="2631" w:type="dxa"/>
            <w:tcBorders>
              <w:top w:val="single" w:sz="4" w:space="0" w:color="auto"/>
              <w:left w:val="single" w:sz="4" w:space="0" w:color="auto"/>
              <w:bottom w:val="single" w:sz="4" w:space="0" w:color="auto"/>
              <w:right w:val="single" w:sz="4" w:space="0" w:color="auto"/>
            </w:tcBorders>
          </w:tcPr>
          <w:p w14:paraId="79D4B93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0D32E2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09D813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2357E698" w14:textId="77777777" w:rsidTr="007A0FC0">
        <w:tc>
          <w:tcPr>
            <w:tcW w:w="2631" w:type="dxa"/>
            <w:tcBorders>
              <w:top w:val="single" w:sz="4" w:space="0" w:color="auto"/>
              <w:left w:val="single" w:sz="4" w:space="0" w:color="auto"/>
              <w:bottom w:val="single" w:sz="4" w:space="0" w:color="auto"/>
              <w:right w:val="single" w:sz="4" w:space="0" w:color="auto"/>
            </w:tcBorders>
          </w:tcPr>
          <w:p w14:paraId="19549126"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C512CE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13397E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1BCC87EE" w14:textId="77777777" w:rsidTr="007A0FC0">
        <w:tc>
          <w:tcPr>
            <w:tcW w:w="2631" w:type="dxa"/>
            <w:tcBorders>
              <w:top w:val="single" w:sz="4" w:space="0" w:color="auto"/>
              <w:left w:val="single" w:sz="4" w:space="0" w:color="auto"/>
              <w:bottom w:val="single" w:sz="4" w:space="0" w:color="auto"/>
              <w:right w:val="single" w:sz="4" w:space="0" w:color="auto"/>
            </w:tcBorders>
          </w:tcPr>
          <w:p w14:paraId="7E360EF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AE9DB7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895899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7EC3CEE" w14:textId="77777777" w:rsidTr="007A0FC0">
        <w:tc>
          <w:tcPr>
            <w:tcW w:w="2631" w:type="dxa"/>
            <w:tcBorders>
              <w:top w:val="single" w:sz="4" w:space="0" w:color="auto"/>
              <w:left w:val="single" w:sz="4" w:space="0" w:color="auto"/>
              <w:bottom w:val="single" w:sz="4" w:space="0" w:color="auto"/>
              <w:right w:val="single" w:sz="4" w:space="0" w:color="auto"/>
            </w:tcBorders>
          </w:tcPr>
          <w:p w14:paraId="108764B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530981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447F77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3CEA6DF9"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0889B883"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6781EE8"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9466F4A"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E284EE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B672E9B"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073EFD6"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AC4C4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7"/>
        <w:t>32</w:t>
      </w:r>
      <w:r w:rsidRPr="009F3DC7">
        <w:rPr>
          <w:rFonts w:ascii="GHEA Grapalat" w:hAnsi="GHEA Grapalat"/>
        </w:rPr>
        <w:t>.</w:t>
      </w:r>
    </w:p>
    <w:p w14:paraId="29B6217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B2E481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9916CB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 xml:space="preserve">Споры в связи с договором подлежат рассмотрению в судах </w:t>
      </w:r>
      <w:r w:rsidRPr="009F3DC7">
        <w:rPr>
          <w:rFonts w:ascii="GHEA Grapalat" w:hAnsi="GHEA Grapalat"/>
        </w:rPr>
        <w:lastRenderedPageBreak/>
        <w:t>Республики</w:t>
      </w:r>
      <w:r>
        <w:rPr>
          <w:rFonts w:ascii="Courier New" w:hAnsi="Courier New" w:cs="Courier New"/>
          <w:lang w:val="en-US"/>
        </w:rPr>
        <w:t> </w:t>
      </w:r>
      <w:r w:rsidRPr="009F3DC7">
        <w:rPr>
          <w:rFonts w:ascii="GHEA Grapalat" w:hAnsi="GHEA Grapalat"/>
        </w:rPr>
        <w:t>Армения.</w:t>
      </w:r>
    </w:p>
    <w:p w14:paraId="6B0526D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3FB0B97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9C7C14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F4F943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2AF5FBE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9CD21AF"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8"/>
        <w:t>33</w:t>
      </w:r>
      <w:r w:rsidRPr="009F3DC7">
        <w:rPr>
          <w:rFonts w:ascii="GHEA Grapalat" w:hAnsi="GHEA Grapalat"/>
        </w:rPr>
        <w:t>.</w:t>
      </w:r>
    </w:p>
    <w:p w14:paraId="0D9217D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9"/>
        <w:t>34</w:t>
      </w:r>
      <w:r w:rsidRPr="009F3DC7">
        <w:rPr>
          <w:rFonts w:ascii="GHEA Grapalat" w:hAnsi="GHEA Grapalat"/>
        </w:rPr>
        <w:t>.</w:t>
      </w:r>
    </w:p>
    <w:p w14:paraId="38A91761" w14:textId="4208F51A"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w:t>
      </w:r>
      <w:r w:rsidR="006000E3">
        <w:rPr>
          <w:rFonts w:ascii="GHEA Grapalat" w:hAnsi="GHEA Grapalat"/>
        </w:rPr>
        <w:t>10</w:t>
      </w:r>
      <w:r w:rsidRPr="009F3DC7">
        <w:rPr>
          <w:rFonts w:ascii="GHEA Grapalat" w:hAnsi="GHEA Grapalat"/>
        </w:rPr>
        <w:t xml:space="preserve"> календарных дней, но не более чем на срок, установленный договором.</w:t>
      </w:r>
    </w:p>
    <w:p w14:paraId="49F2A547"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CBB61BE"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BA1A4C5"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33ADF06"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lastRenderedPageBreak/>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48AD1A1" w14:textId="77777777" w:rsidR="00320B7E" w:rsidRPr="009A510B" w:rsidRDefault="00320B7E" w:rsidP="00AD5A83">
      <w:pPr>
        <w:jc w:val="both"/>
        <w:rPr>
          <w:ins w:id="3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1C98EF46"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220057B"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117F0A3E"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51B895B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1552364"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2A3B81DB"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47F16FD2" w14:textId="77777777" w:rsidR="002A75B6" w:rsidRPr="00A915F5" w:rsidRDefault="002A75B6">
      <w:pPr>
        <w:rPr>
          <w:rStyle w:val="ezkurwreuab5ozgtqnkl"/>
          <w:i/>
          <w:sz w:val="20"/>
          <w:szCs w:val="20"/>
        </w:rPr>
      </w:pPr>
    </w:p>
    <w:p w14:paraId="145BAD26" w14:textId="77777777" w:rsidR="002A75B6" w:rsidRDefault="002A75B6">
      <w:pPr>
        <w:rPr>
          <w:rStyle w:val="ezkurwreuab5ozgtqnkl"/>
          <w:i/>
          <w:sz w:val="20"/>
          <w:szCs w:val="20"/>
          <w:highlight w:val="yellow"/>
        </w:rPr>
      </w:pPr>
    </w:p>
    <w:p w14:paraId="1C0E46D3" w14:textId="77777777" w:rsidR="00014C0C" w:rsidRDefault="00014C0C">
      <w:pPr>
        <w:rPr>
          <w:rFonts w:ascii="GHEA Grapalat" w:hAnsi="GHEA Grapalat"/>
          <w:highlight w:val="yellow"/>
        </w:rPr>
      </w:pPr>
      <w:r>
        <w:rPr>
          <w:rFonts w:ascii="GHEA Grapalat" w:hAnsi="GHEA Grapalat"/>
          <w:highlight w:val="yellow"/>
        </w:rPr>
        <w:br w:type="page"/>
      </w:r>
    </w:p>
    <w:p w14:paraId="6ABFD315"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5C11C2F0"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30706A1F"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63A4078B" w14:textId="77777777" w:rsidR="002A75B6" w:rsidRPr="00124BE9" w:rsidRDefault="002A75B6" w:rsidP="002A75B6">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6C248F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06772EE4" w14:textId="77777777" w:rsidR="00014C0C" w:rsidRDefault="00014C0C">
      <w:pPr>
        <w:rPr>
          <w:rFonts w:ascii="GHEA Grapalat" w:hAnsi="GHEA Grapalat"/>
          <w:b/>
        </w:rPr>
      </w:pPr>
      <w:r>
        <w:rPr>
          <w:rFonts w:ascii="GHEA Grapalat" w:hAnsi="GHEA Grapalat"/>
          <w:b/>
        </w:rPr>
        <w:br w:type="page"/>
      </w:r>
    </w:p>
    <w:p w14:paraId="254E828C"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4B12C44" w14:textId="77777777" w:rsidTr="003D2146">
        <w:trPr>
          <w:jc w:val="center"/>
        </w:trPr>
        <w:tc>
          <w:tcPr>
            <w:tcW w:w="4536" w:type="dxa"/>
          </w:tcPr>
          <w:p w14:paraId="4FF304A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9068C08"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B36D111"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0FF61E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05C986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B4EFF4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0A35307"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4B51B78"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2EBA1F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BFBF4A3"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5BE4D313"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482732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4B8813D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E6E8210" w14:textId="77777777" w:rsidR="00BB28C8" w:rsidRPr="009F3DC7" w:rsidRDefault="00BB28C8" w:rsidP="00BB28C8">
      <w:pPr>
        <w:widowControl w:val="0"/>
        <w:spacing w:after="160" w:line="360" w:lineRule="auto"/>
        <w:ind w:firstLine="567"/>
        <w:jc w:val="center"/>
        <w:rPr>
          <w:rFonts w:ascii="GHEA Grapalat" w:hAnsi="GHEA Grapalat"/>
          <w:b/>
        </w:rPr>
      </w:pPr>
    </w:p>
    <w:p w14:paraId="308080EC"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CDEA0CB" w14:textId="77777777" w:rsidR="00BB28C8" w:rsidRPr="009F3DC7" w:rsidRDefault="00BB28C8" w:rsidP="00BB28C8">
      <w:pPr>
        <w:widowControl w:val="0"/>
        <w:spacing w:after="160" w:line="360" w:lineRule="auto"/>
        <w:ind w:firstLine="567"/>
        <w:jc w:val="right"/>
        <w:rPr>
          <w:rFonts w:ascii="GHEA Grapalat" w:hAnsi="GHEA Grapalat"/>
          <w:i/>
        </w:rPr>
      </w:pPr>
    </w:p>
    <w:p w14:paraId="13CB7B64" w14:textId="77777777"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00497789" w14:textId="77777777" w:rsidR="000A359E" w:rsidRDefault="000A359E" w:rsidP="00BB28C8">
      <w:pPr>
        <w:widowControl w:val="0"/>
        <w:spacing w:after="160" w:line="360" w:lineRule="auto"/>
        <w:ind w:firstLine="567"/>
        <w:jc w:val="center"/>
        <w:rPr>
          <w:rFonts w:ascii="Sylfaen" w:hAnsi="Sylfaen"/>
          <w:lang w:val="hy-AM"/>
        </w:rPr>
      </w:pPr>
    </w:p>
    <w:p w14:paraId="1D7B6BD5" w14:textId="77777777" w:rsidR="000A359E" w:rsidRDefault="000A359E" w:rsidP="00BB28C8">
      <w:pPr>
        <w:widowControl w:val="0"/>
        <w:spacing w:after="160" w:line="360" w:lineRule="auto"/>
        <w:ind w:firstLine="567"/>
        <w:jc w:val="center"/>
        <w:rPr>
          <w:rFonts w:ascii="Sylfaen" w:hAnsi="Sylfaen"/>
          <w:lang w:val="hy-AM"/>
        </w:rPr>
      </w:pPr>
    </w:p>
    <w:p w14:paraId="22E4928A" w14:textId="77777777" w:rsidR="000A359E" w:rsidRDefault="000A359E" w:rsidP="00BB28C8">
      <w:pPr>
        <w:widowControl w:val="0"/>
        <w:spacing w:after="160" w:line="360" w:lineRule="auto"/>
        <w:ind w:firstLine="567"/>
        <w:jc w:val="center"/>
        <w:rPr>
          <w:rFonts w:ascii="Sylfaen" w:hAnsi="Sylfaen"/>
          <w:lang w:val="hy-AM"/>
        </w:rPr>
      </w:pPr>
    </w:p>
    <w:p w14:paraId="35D676EC" w14:textId="77777777" w:rsidR="000A359E" w:rsidRDefault="000A359E" w:rsidP="00BB28C8">
      <w:pPr>
        <w:widowControl w:val="0"/>
        <w:spacing w:after="160" w:line="360" w:lineRule="auto"/>
        <w:ind w:firstLine="567"/>
        <w:jc w:val="center"/>
        <w:rPr>
          <w:rFonts w:ascii="Sylfaen" w:hAnsi="Sylfaen"/>
          <w:lang w:val="hy-AM"/>
        </w:rPr>
      </w:pPr>
    </w:p>
    <w:p w14:paraId="7F9D1DD0" w14:textId="77777777" w:rsidR="000A359E" w:rsidRDefault="000A359E" w:rsidP="00BB28C8">
      <w:pPr>
        <w:widowControl w:val="0"/>
        <w:spacing w:after="160" w:line="360" w:lineRule="auto"/>
        <w:ind w:firstLine="567"/>
        <w:jc w:val="center"/>
        <w:rPr>
          <w:rFonts w:ascii="Sylfaen" w:hAnsi="Sylfaen"/>
          <w:lang w:val="hy-AM"/>
        </w:rPr>
      </w:pPr>
    </w:p>
    <w:p w14:paraId="498DABD9" w14:textId="77777777" w:rsidR="000A359E" w:rsidRDefault="000A359E" w:rsidP="00BB28C8">
      <w:pPr>
        <w:widowControl w:val="0"/>
        <w:spacing w:after="160" w:line="360" w:lineRule="auto"/>
        <w:ind w:firstLine="567"/>
        <w:jc w:val="center"/>
        <w:rPr>
          <w:rFonts w:ascii="Sylfaen" w:hAnsi="Sylfaen"/>
          <w:lang w:val="hy-AM"/>
        </w:rPr>
      </w:pPr>
    </w:p>
    <w:p w14:paraId="5B068443" w14:textId="77777777" w:rsidR="000A359E" w:rsidRPr="000A359E" w:rsidRDefault="000A359E" w:rsidP="00BB28C8">
      <w:pPr>
        <w:widowControl w:val="0"/>
        <w:spacing w:after="160" w:line="360" w:lineRule="auto"/>
        <w:ind w:firstLine="567"/>
        <w:jc w:val="center"/>
        <w:rPr>
          <w:rFonts w:ascii="Sylfaen" w:hAnsi="Sylfaen"/>
          <w:b/>
          <w:lang w:val="hy-AM"/>
        </w:rPr>
      </w:pPr>
    </w:p>
    <w:p w14:paraId="240CF5C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03D9B4D"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EB2AA3C" w14:textId="77777777" w:rsidTr="003D2146">
        <w:trPr>
          <w:jc w:val="center"/>
        </w:trPr>
        <w:tc>
          <w:tcPr>
            <w:tcW w:w="4536" w:type="dxa"/>
          </w:tcPr>
          <w:p w14:paraId="767BA1CD"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FFB2496"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0B79D14"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F11FB94"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FED4B82"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7D76A60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4BCD02E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12F480EE"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902E25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773965DB" w14:textId="77777777" w:rsidR="00BB28C8" w:rsidRDefault="00BB28C8" w:rsidP="00BB28C8">
      <w:pPr>
        <w:widowControl w:val="0"/>
        <w:spacing w:after="160" w:line="360" w:lineRule="auto"/>
        <w:ind w:firstLine="567"/>
        <w:jc w:val="right"/>
        <w:rPr>
          <w:rFonts w:ascii="GHEA Grapalat" w:hAnsi="GHEA Grapalat"/>
          <w:i/>
        </w:rPr>
      </w:pPr>
    </w:p>
    <w:p w14:paraId="70058D40" w14:textId="77777777" w:rsidR="00BB28C8" w:rsidRDefault="00BB28C8" w:rsidP="00BB28C8">
      <w:pPr>
        <w:rPr>
          <w:rFonts w:ascii="GHEA Grapalat" w:hAnsi="GHEA Grapalat"/>
          <w:i/>
        </w:rPr>
      </w:pPr>
      <w:r>
        <w:rPr>
          <w:rFonts w:ascii="GHEA Grapalat" w:hAnsi="GHEA Grapalat"/>
          <w:i/>
        </w:rPr>
        <w:br w:type="page"/>
      </w:r>
    </w:p>
    <w:p w14:paraId="2008B27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08B3F79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B2F478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FD906A6"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3E0F615"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0780A7DC" w14:textId="77777777" w:rsidTr="003D2146">
        <w:trPr>
          <w:cantSplit/>
          <w:jc w:val="center"/>
        </w:trPr>
        <w:tc>
          <w:tcPr>
            <w:tcW w:w="816" w:type="dxa"/>
            <w:vMerge w:val="restart"/>
            <w:vAlign w:val="center"/>
          </w:tcPr>
          <w:p w14:paraId="084D4D10"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1892129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36DFF20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4855328A"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40"/>
              <w:t>**</w:t>
            </w:r>
          </w:p>
        </w:tc>
      </w:tr>
      <w:tr w:rsidR="00BB28C8" w:rsidRPr="009F3DC7" w14:paraId="31111FF0" w14:textId="77777777" w:rsidTr="003D2146">
        <w:trPr>
          <w:cantSplit/>
          <w:trHeight w:val="586"/>
          <w:jc w:val="center"/>
        </w:trPr>
        <w:tc>
          <w:tcPr>
            <w:tcW w:w="816" w:type="dxa"/>
            <w:vMerge/>
            <w:vAlign w:val="center"/>
          </w:tcPr>
          <w:p w14:paraId="6DB46096"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3BEA472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25B7F23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1CD4F6E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1C857907" w14:textId="77777777" w:rsidTr="003D2146">
        <w:trPr>
          <w:trHeight w:val="586"/>
          <w:jc w:val="center"/>
        </w:trPr>
        <w:tc>
          <w:tcPr>
            <w:tcW w:w="816" w:type="dxa"/>
            <w:vAlign w:val="center"/>
          </w:tcPr>
          <w:p w14:paraId="7903051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03E81BF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7A852133"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60579F41" w14:textId="77777777" w:rsidR="00BB28C8" w:rsidRPr="00517562" w:rsidRDefault="00BB28C8" w:rsidP="003D2146">
            <w:pPr>
              <w:widowControl w:val="0"/>
              <w:spacing w:after="120"/>
              <w:rPr>
                <w:rFonts w:ascii="GHEA Grapalat" w:hAnsi="GHEA Grapalat"/>
                <w:sz w:val="20"/>
                <w:szCs w:val="20"/>
              </w:rPr>
            </w:pPr>
          </w:p>
        </w:tc>
      </w:tr>
      <w:tr w:rsidR="00BB28C8" w:rsidRPr="009F3DC7" w14:paraId="0510843A" w14:textId="77777777" w:rsidTr="003D2146">
        <w:trPr>
          <w:trHeight w:val="586"/>
          <w:jc w:val="center"/>
        </w:trPr>
        <w:tc>
          <w:tcPr>
            <w:tcW w:w="816" w:type="dxa"/>
            <w:vAlign w:val="center"/>
          </w:tcPr>
          <w:p w14:paraId="4780B10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14:paraId="2F14F958"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2AE7298"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096F11F4" w14:textId="77777777" w:rsidR="00BB28C8" w:rsidRPr="00517562" w:rsidRDefault="00BB28C8" w:rsidP="003D2146">
            <w:pPr>
              <w:widowControl w:val="0"/>
              <w:spacing w:after="120"/>
              <w:rPr>
                <w:rFonts w:ascii="GHEA Grapalat" w:hAnsi="GHEA Grapalat"/>
                <w:sz w:val="20"/>
                <w:szCs w:val="20"/>
              </w:rPr>
            </w:pPr>
          </w:p>
        </w:tc>
      </w:tr>
      <w:tr w:rsidR="00BB28C8" w:rsidRPr="009F3DC7" w14:paraId="3EE75AEC" w14:textId="77777777" w:rsidTr="003D2146">
        <w:trPr>
          <w:trHeight w:val="586"/>
          <w:jc w:val="center"/>
        </w:trPr>
        <w:tc>
          <w:tcPr>
            <w:tcW w:w="816" w:type="dxa"/>
            <w:vAlign w:val="center"/>
          </w:tcPr>
          <w:p w14:paraId="65AD5C9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14:paraId="46C5FD8C"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349CC4E4"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7D3A4148" w14:textId="77777777" w:rsidR="00BB28C8" w:rsidRPr="00517562" w:rsidRDefault="00BB28C8" w:rsidP="003D2146">
            <w:pPr>
              <w:widowControl w:val="0"/>
              <w:spacing w:after="120"/>
              <w:rPr>
                <w:rFonts w:ascii="GHEA Grapalat" w:hAnsi="GHEA Grapalat"/>
                <w:sz w:val="20"/>
                <w:szCs w:val="20"/>
              </w:rPr>
            </w:pPr>
          </w:p>
        </w:tc>
      </w:tr>
      <w:tr w:rsidR="00BB28C8" w:rsidRPr="009F3DC7" w14:paraId="3A5A89F3" w14:textId="77777777" w:rsidTr="003D2146">
        <w:trPr>
          <w:trHeight w:val="586"/>
          <w:jc w:val="center"/>
        </w:trPr>
        <w:tc>
          <w:tcPr>
            <w:tcW w:w="816" w:type="dxa"/>
            <w:vAlign w:val="center"/>
          </w:tcPr>
          <w:p w14:paraId="4C97DBA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14:paraId="78D1D620"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251088A1"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06565DD6" w14:textId="77777777" w:rsidR="00BB28C8" w:rsidRPr="00517562" w:rsidRDefault="00BB28C8" w:rsidP="003D2146">
            <w:pPr>
              <w:widowControl w:val="0"/>
              <w:spacing w:after="120"/>
              <w:rPr>
                <w:rFonts w:ascii="GHEA Grapalat" w:hAnsi="GHEA Grapalat"/>
                <w:sz w:val="20"/>
                <w:szCs w:val="20"/>
              </w:rPr>
            </w:pPr>
          </w:p>
        </w:tc>
      </w:tr>
      <w:tr w:rsidR="00BB28C8" w:rsidRPr="009F3DC7" w14:paraId="26EDD92F" w14:textId="77777777" w:rsidTr="003D2146">
        <w:trPr>
          <w:trHeight w:val="586"/>
          <w:jc w:val="center"/>
        </w:trPr>
        <w:tc>
          <w:tcPr>
            <w:tcW w:w="816" w:type="dxa"/>
            <w:vAlign w:val="center"/>
          </w:tcPr>
          <w:p w14:paraId="3E6AF36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14:paraId="2807FB1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537E723"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5CAAFE62" w14:textId="77777777" w:rsidR="00BB28C8" w:rsidRPr="00517562" w:rsidRDefault="00BB28C8" w:rsidP="003D2146">
            <w:pPr>
              <w:widowControl w:val="0"/>
              <w:spacing w:after="120"/>
              <w:rPr>
                <w:rFonts w:ascii="GHEA Grapalat" w:hAnsi="GHEA Grapalat"/>
                <w:sz w:val="20"/>
                <w:szCs w:val="20"/>
              </w:rPr>
            </w:pPr>
          </w:p>
        </w:tc>
      </w:tr>
      <w:tr w:rsidR="00BB28C8" w:rsidRPr="009F3DC7" w14:paraId="7F9DB631" w14:textId="77777777" w:rsidTr="003D2146">
        <w:trPr>
          <w:trHeight w:val="586"/>
          <w:jc w:val="center"/>
        </w:trPr>
        <w:tc>
          <w:tcPr>
            <w:tcW w:w="816" w:type="dxa"/>
            <w:vAlign w:val="center"/>
          </w:tcPr>
          <w:p w14:paraId="0DB1A2E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14:paraId="72C39F61"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5C64B2A"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333E7F12" w14:textId="77777777" w:rsidR="00BB28C8" w:rsidRPr="00517562" w:rsidRDefault="00BB28C8" w:rsidP="003D2146">
            <w:pPr>
              <w:widowControl w:val="0"/>
              <w:spacing w:after="120"/>
              <w:rPr>
                <w:rFonts w:ascii="GHEA Grapalat" w:hAnsi="GHEA Grapalat"/>
                <w:sz w:val="20"/>
                <w:szCs w:val="20"/>
              </w:rPr>
            </w:pPr>
          </w:p>
        </w:tc>
      </w:tr>
      <w:tr w:rsidR="00BB28C8" w:rsidRPr="009F3DC7" w14:paraId="3FB37C5C" w14:textId="77777777" w:rsidTr="003D2146">
        <w:trPr>
          <w:cantSplit/>
          <w:trHeight w:val="586"/>
          <w:jc w:val="center"/>
        </w:trPr>
        <w:tc>
          <w:tcPr>
            <w:tcW w:w="5778" w:type="dxa"/>
            <w:gridSpan w:val="2"/>
            <w:vAlign w:val="center"/>
          </w:tcPr>
          <w:p w14:paraId="60638224"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64848128"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4A5BD2D1" w14:textId="77777777" w:rsidR="00BB28C8" w:rsidRPr="00517562" w:rsidRDefault="00BB28C8" w:rsidP="003D2146">
            <w:pPr>
              <w:widowControl w:val="0"/>
              <w:spacing w:after="120"/>
              <w:jc w:val="center"/>
              <w:rPr>
                <w:rFonts w:ascii="GHEA Grapalat" w:hAnsi="GHEA Grapalat"/>
                <w:b/>
                <w:sz w:val="20"/>
                <w:szCs w:val="20"/>
              </w:rPr>
            </w:pPr>
          </w:p>
        </w:tc>
      </w:tr>
    </w:tbl>
    <w:p w14:paraId="63B6A67E"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43D857" w14:textId="77777777" w:rsidTr="003D2146">
        <w:trPr>
          <w:jc w:val="center"/>
        </w:trPr>
        <w:tc>
          <w:tcPr>
            <w:tcW w:w="4536" w:type="dxa"/>
          </w:tcPr>
          <w:p w14:paraId="711E1E2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773A4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18035830"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35AEB3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61FED5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863C3B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65832E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0A57F37"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80E3CE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06CF5AB3"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5BD73761"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A74607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DA5F2C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2606B14"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7F8B87B"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41"/>
        <w:t>*</w:t>
      </w:r>
    </w:p>
    <w:p w14:paraId="5BCA14D5"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509C7D24" w14:textId="77777777" w:rsidTr="003D2146">
        <w:trPr>
          <w:jc w:val="center"/>
        </w:trPr>
        <w:tc>
          <w:tcPr>
            <w:tcW w:w="10955" w:type="dxa"/>
            <w:gridSpan w:val="16"/>
          </w:tcPr>
          <w:p w14:paraId="728E1A8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3A1A9C3" w14:textId="77777777" w:rsidTr="003D2146">
        <w:trPr>
          <w:jc w:val="center"/>
        </w:trPr>
        <w:tc>
          <w:tcPr>
            <w:tcW w:w="1259" w:type="dxa"/>
            <w:vAlign w:val="center"/>
          </w:tcPr>
          <w:p w14:paraId="1E79AEAA"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3D2E686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38681D8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0D424D71"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42"/>
              <w:t>**</w:t>
            </w:r>
          </w:p>
        </w:tc>
      </w:tr>
      <w:tr w:rsidR="00BB28C8" w:rsidRPr="00685FDC" w14:paraId="7A705F94" w14:textId="77777777" w:rsidTr="003D2146">
        <w:trPr>
          <w:cantSplit/>
          <w:trHeight w:val="1134"/>
          <w:jc w:val="center"/>
        </w:trPr>
        <w:tc>
          <w:tcPr>
            <w:tcW w:w="1259" w:type="dxa"/>
          </w:tcPr>
          <w:p w14:paraId="2BFA8325"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4485EC19"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60BF43C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497710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60D7BD35"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4F8285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D52EFDE"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51C909E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88E2FE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1D1495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04F8BD2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557D033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7F044F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1792B39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720064F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42F6CDF"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14:paraId="7A1AD93A" w14:textId="77777777" w:rsidTr="003D2146">
        <w:trPr>
          <w:cantSplit/>
          <w:trHeight w:val="1134"/>
          <w:jc w:val="center"/>
        </w:trPr>
        <w:tc>
          <w:tcPr>
            <w:tcW w:w="1259" w:type="dxa"/>
          </w:tcPr>
          <w:p w14:paraId="440FB64A"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29D102BC"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5262B592"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FDC829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398BEC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480727B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558AA13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4258AF99"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5F5565E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6A327F1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2E4390F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711C4EBB"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66054C53"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744DF7AC"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6E23746C"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613645A6" w14:textId="77777777"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730C83CC"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640D519" w14:textId="77777777" w:rsidTr="003D2146">
        <w:trPr>
          <w:jc w:val="center"/>
        </w:trPr>
        <w:tc>
          <w:tcPr>
            <w:tcW w:w="4536" w:type="dxa"/>
          </w:tcPr>
          <w:p w14:paraId="4229218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EF7C142"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41BDE7E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D775EF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830AD6"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9439D2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F143E7"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6FC6C11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6EB91B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03BD07D"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14:paraId="11BA0BE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96845A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444B7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4F733D90" w14:textId="77777777" w:rsidTr="003D2146">
        <w:trPr>
          <w:tblCellSpacing w:w="7" w:type="dxa"/>
          <w:jc w:val="center"/>
        </w:trPr>
        <w:tc>
          <w:tcPr>
            <w:tcW w:w="0" w:type="auto"/>
            <w:vAlign w:val="center"/>
          </w:tcPr>
          <w:p w14:paraId="770F408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F2BA5B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881C86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5F11C1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DCF5295"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9FE8C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2B1310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2B25EC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FEB3A4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E27C056"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60A777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A95CA0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30D95CE"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0B38C72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C3D9377"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14F03B7"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4F4E41E5"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0842D3CD"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6C403B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28D0403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83BDCD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4D930"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685CC42D"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48F098F3" w14:textId="77777777" w:rsidTr="003D2146">
        <w:trPr>
          <w:trHeight w:val="345"/>
          <w:jc w:val="center"/>
        </w:trPr>
        <w:tc>
          <w:tcPr>
            <w:tcW w:w="379" w:type="dxa"/>
            <w:vMerge w:val="restart"/>
            <w:shd w:val="clear" w:color="auto" w:fill="auto"/>
            <w:vAlign w:val="center"/>
          </w:tcPr>
          <w:p w14:paraId="49DEE5F6"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0728F2A0"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5E5634A3" w14:textId="77777777" w:rsidTr="003D2146">
        <w:trPr>
          <w:trHeight w:val="152"/>
          <w:jc w:val="center"/>
        </w:trPr>
        <w:tc>
          <w:tcPr>
            <w:tcW w:w="379" w:type="dxa"/>
            <w:vMerge/>
            <w:shd w:val="clear" w:color="auto" w:fill="auto"/>
          </w:tcPr>
          <w:p w14:paraId="51287E4A"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981B8D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209C254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214E2E1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4F4A1AE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68F6791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528F4BA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78E1BC88" w14:textId="77777777" w:rsidTr="003D2146">
        <w:trPr>
          <w:trHeight w:val="152"/>
          <w:jc w:val="center"/>
        </w:trPr>
        <w:tc>
          <w:tcPr>
            <w:tcW w:w="379" w:type="dxa"/>
            <w:vMerge/>
            <w:tcBorders>
              <w:bottom w:val="single" w:sz="4" w:space="0" w:color="auto"/>
            </w:tcBorders>
            <w:shd w:val="clear" w:color="auto" w:fill="auto"/>
          </w:tcPr>
          <w:p w14:paraId="2C2E2B6E"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0244E91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28AFC25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9BE93E3"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1F3C62FA"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6AADDFDE"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B7239B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581C004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4544BBB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19246F71" w14:textId="77777777" w:rsidTr="003D2146">
        <w:trPr>
          <w:trHeight w:val="515"/>
          <w:jc w:val="center"/>
        </w:trPr>
        <w:tc>
          <w:tcPr>
            <w:tcW w:w="379" w:type="dxa"/>
            <w:shd w:val="clear" w:color="auto" w:fill="auto"/>
            <w:vAlign w:val="center"/>
          </w:tcPr>
          <w:p w14:paraId="070AACF0"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3F992CA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72530F1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7776819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1856DD3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577172F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3653CAA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4792B54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624200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C1F4A62" w14:textId="77777777" w:rsidTr="003D2146">
        <w:trPr>
          <w:trHeight w:val="515"/>
          <w:jc w:val="center"/>
        </w:trPr>
        <w:tc>
          <w:tcPr>
            <w:tcW w:w="379" w:type="dxa"/>
            <w:shd w:val="clear" w:color="auto" w:fill="auto"/>
          </w:tcPr>
          <w:p w14:paraId="25D40EC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5347C22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02EF640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34DD139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2044964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0245917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41EA1EC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4DAB9A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4B3FDD7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077587FE"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42EECE7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E72ED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7F6FBF8" w14:textId="77777777" w:rsidTr="003D2146">
        <w:trPr>
          <w:trHeight w:val="266"/>
          <w:tblCellSpacing w:w="7" w:type="dxa"/>
          <w:jc w:val="center"/>
        </w:trPr>
        <w:tc>
          <w:tcPr>
            <w:tcW w:w="0" w:type="auto"/>
            <w:vAlign w:val="center"/>
          </w:tcPr>
          <w:p w14:paraId="7A1EFA0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116C04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50E4B701" w14:textId="77777777" w:rsidTr="003D2146">
        <w:trPr>
          <w:trHeight w:val="473"/>
          <w:tblCellSpacing w:w="7" w:type="dxa"/>
          <w:jc w:val="center"/>
        </w:trPr>
        <w:tc>
          <w:tcPr>
            <w:tcW w:w="0" w:type="auto"/>
            <w:vAlign w:val="center"/>
          </w:tcPr>
          <w:p w14:paraId="592D512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A8E388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D1B6F34"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08607C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45C7783" w14:textId="77777777" w:rsidTr="003D2146">
        <w:trPr>
          <w:trHeight w:val="503"/>
          <w:tblCellSpacing w:w="7" w:type="dxa"/>
          <w:jc w:val="center"/>
        </w:trPr>
        <w:tc>
          <w:tcPr>
            <w:tcW w:w="0" w:type="auto"/>
            <w:vAlign w:val="center"/>
          </w:tcPr>
          <w:p w14:paraId="714D8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5879F8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F00249B"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4389465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00109D6" w14:textId="77777777" w:rsidTr="003D2146">
        <w:trPr>
          <w:trHeight w:val="281"/>
          <w:tblCellSpacing w:w="7" w:type="dxa"/>
          <w:jc w:val="center"/>
        </w:trPr>
        <w:tc>
          <w:tcPr>
            <w:tcW w:w="0" w:type="auto"/>
            <w:vAlign w:val="center"/>
          </w:tcPr>
          <w:p w14:paraId="6A61926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C39C9D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E30A39"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0BD804" w14:textId="77777777" w:rsidR="00BB28C8" w:rsidRDefault="00BB28C8" w:rsidP="00BB28C8">
      <w:pPr>
        <w:rPr>
          <w:rFonts w:ascii="GHEA Grapalat" w:hAnsi="GHEA Grapalat" w:cs="Sylfaen"/>
          <w:b/>
        </w:rPr>
      </w:pPr>
      <w:r>
        <w:rPr>
          <w:rFonts w:ascii="GHEA Grapalat" w:hAnsi="GHEA Grapalat" w:cs="Sylfaen"/>
          <w:b/>
        </w:rPr>
        <w:br w:type="page"/>
      </w:r>
    </w:p>
    <w:p w14:paraId="006AEAD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0C02EB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07CC2E6C" w14:textId="77777777" w:rsidR="00BB28C8" w:rsidRPr="009F3DC7" w:rsidRDefault="00BB28C8" w:rsidP="00BB28C8">
      <w:pPr>
        <w:widowControl w:val="0"/>
        <w:spacing w:after="160" w:line="360" w:lineRule="auto"/>
        <w:jc w:val="center"/>
        <w:rPr>
          <w:rFonts w:ascii="GHEA Grapalat" w:hAnsi="GHEA Grapalat" w:cs="Sylfaen"/>
        </w:rPr>
      </w:pPr>
    </w:p>
    <w:p w14:paraId="3F1D965A"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D1DC3DC"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29EFCA4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6F2EF8DA"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80DA9D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3F39BDFA"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539F910"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3C149B1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D8F0870"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343A247"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4B565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717F986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E0C1B49"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31D000E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05D1C6"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54D819B"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971E7A2"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2C08EC1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3BF699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142D79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C55A0DB"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A5943E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55216A"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5EFC62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A91E70B" w14:textId="77777777" w:rsidR="00BB28C8" w:rsidRPr="00C8328C" w:rsidRDefault="00BB28C8" w:rsidP="003D2146">
            <w:pPr>
              <w:widowControl w:val="0"/>
              <w:spacing w:after="120"/>
              <w:rPr>
                <w:rFonts w:ascii="GHEA Grapalat" w:hAnsi="GHEA Grapalat" w:cs="Sylfaen"/>
                <w:sz w:val="16"/>
                <w:szCs w:val="16"/>
              </w:rPr>
            </w:pPr>
          </w:p>
        </w:tc>
      </w:tr>
    </w:tbl>
    <w:p w14:paraId="6D8DA8A9"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6E8C55C0"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8C2986B" w14:textId="77777777" w:rsidR="00BB28C8" w:rsidRDefault="00BB28C8" w:rsidP="00BB28C8">
      <w:pPr>
        <w:rPr>
          <w:rFonts w:ascii="GHEA Grapalat" w:hAnsi="GHEA Grapalat"/>
        </w:rPr>
      </w:pPr>
      <w:r>
        <w:rPr>
          <w:rFonts w:ascii="GHEA Grapalat" w:hAnsi="GHEA Grapalat"/>
        </w:rPr>
        <w:br w:type="page"/>
      </w:r>
    </w:p>
    <w:p w14:paraId="7C5E0979"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E9E678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14:paraId="5325D86A" w14:textId="77777777" w:rsidTr="003D2146">
        <w:tc>
          <w:tcPr>
            <w:tcW w:w="4785" w:type="dxa"/>
          </w:tcPr>
          <w:p w14:paraId="5DF6C0E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E53E28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6DEC3B03"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AA0E07F"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183F9EC" w14:textId="77777777" w:rsidTr="003D2146">
        <w:trPr>
          <w:tblCellSpacing w:w="7" w:type="dxa"/>
          <w:jc w:val="center"/>
        </w:trPr>
        <w:tc>
          <w:tcPr>
            <w:tcW w:w="0" w:type="auto"/>
            <w:vAlign w:val="center"/>
          </w:tcPr>
          <w:p w14:paraId="28D12C19"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B958B41"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330C241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3D15A5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7A254DD" w14:textId="77777777" w:rsidTr="003D2146">
        <w:trPr>
          <w:tblCellSpacing w:w="7" w:type="dxa"/>
          <w:jc w:val="center"/>
        </w:trPr>
        <w:tc>
          <w:tcPr>
            <w:tcW w:w="0" w:type="auto"/>
            <w:vAlign w:val="center"/>
          </w:tcPr>
          <w:p w14:paraId="7F17BAA8"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4C60BCC3"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63656E3"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DB0185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399E6FE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E381E61"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19F235D3" w14:textId="77777777" w:rsidR="008D352C" w:rsidRDefault="008D352C" w:rsidP="00BB28C8">
      <w:pPr>
        <w:widowControl w:val="0"/>
        <w:spacing w:after="160"/>
        <w:ind w:left="-142" w:firstLine="142"/>
        <w:jc w:val="both"/>
        <w:rPr>
          <w:rFonts w:ascii="GHEA Grapalat" w:hAnsi="GHEA Grapalat"/>
          <w:i/>
        </w:rPr>
      </w:pPr>
    </w:p>
    <w:p w14:paraId="7C07972C" w14:textId="77777777" w:rsidR="00FC44B8" w:rsidRDefault="00FC44B8" w:rsidP="00BB28C8">
      <w:pPr>
        <w:widowControl w:val="0"/>
        <w:spacing w:after="160"/>
        <w:ind w:left="-142" w:firstLine="142"/>
        <w:jc w:val="both"/>
        <w:rPr>
          <w:rFonts w:ascii="GHEA Grapalat" w:hAnsi="GHEA Grapalat"/>
          <w:i/>
        </w:rPr>
      </w:pPr>
    </w:p>
    <w:p w14:paraId="4A3F63AD" w14:textId="77777777" w:rsidR="00FC44B8" w:rsidRDefault="00FC44B8" w:rsidP="00BB28C8">
      <w:pPr>
        <w:widowControl w:val="0"/>
        <w:spacing w:after="160"/>
        <w:ind w:left="-142" w:firstLine="142"/>
        <w:jc w:val="both"/>
        <w:rPr>
          <w:rFonts w:ascii="GHEA Grapalat" w:hAnsi="GHEA Grapalat"/>
          <w:i/>
        </w:rPr>
      </w:pPr>
    </w:p>
    <w:p w14:paraId="7CDFC4E0" w14:textId="77777777" w:rsidR="00FC44B8" w:rsidRDefault="00FC44B8" w:rsidP="00BB28C8">
      <w:pPr>
        <w:widowControl w:val="0"/>
        <w:spacing w:after="160"/>
        <w:ind w:left="-142" w:firstLine="142"/>
        <w:jc w:val="both"/>
        <w:rPr>
          <w:rFonts w:ascii="GHEA Grapalat" w:hAnsi="GHEA Grapalat"/>
          <w:i/>
        </w:rPr>
      </w:pPr>
    </w:p>
    <w:p w14:paraId="2F90CE32" w14:textId="77777777" w:rsidR="00FC44B8" w:rsidRDefault="00FC44B8" w:rsidP="00BB28C8">
      <w:pPr>
        <w:widowControl w:val="0"/>
        <w:spacing w:after="160"/>
        <w:ind w:left="-142" w:firstLine="142"/>
        <w:jc w:val="both"/>
        <w:rPr>
          <w:rFonts w:ascii="GHEA Grapalat" w:hAnsi="GHEA Grapalat"/>
          <w:i/>
        </w:rPr>
      </w:pPr>
    </w:p>
    <w:p w14:paraId="614321B7" w14:textId="77777777" w:rsidR="00FC44B8" w:rsidRDefault="00FC44B8" w:rsidP="00BB28C8">
      <w:pPr>
        <w:widowControl w:val="0"/>
        <w:spacing w:after="160"/>
        <w:ind w:left="-142" w:firstLine="142"/>
        <w:jc w:val="both"/>
        <w:rPr>
          <w:rFonts w:ascii="GHEA Grapalat" w:hAnsi="GHEA Grapalat"/>
          <w:i/>
        </w:rPr>
      </w:pPr>
    </w:p>
    <w:p w14:paraId="6771433E" w14:textId="77777777" w:rsidR="00FC44B8" w:rsidRDefault="00FC44B8" w:rsidP="00BB28C8">
      <w:pPr>
        <w:widowControl w:val="0"/>
        <w:spacing w:after="160"/>
        <w:ind w:left="-142" w:firstLine="142"/>
        <w:jc w:val="both"/>
        <w:rPr>
          <w:rFonts w:ascii="GHEA Grapalat" w:hAnsi="GHEA Grapalat"/>
          <w:i/>
        </w:rPr>
      </w:pPr>
    </w:p>
    <w:p w14:paraId="7F2D9296" w14:textId="77777777" w:rsidR="00FC44B8" w:rsidRDefault="00FC44B8" w:rsidP="00BB28C8">
      <w:pPr>
        <w:widowControl w:val="0"/>
        <w:spacing w:after="160"/>
        <w:ind w:left="-142" w:firstLine="142"/>
        <w:jc w:val="both"/>
        <w:rPr>
          <w:rFonts w:ascii="GHEA Grapalat" w:hAnsi="GHEA Grapalat"/>
          <w:i/>
        </w:rPr>
      </w:pPr>
    </w:p>
    <w:p w14:paraId="125D885E" w14:textId="77777777" w:rsidR="00FC44B8" w:rsidRDefault="00FC44B8" w:rsidP="00BB28C8">
      <w:pPr>
        <w:widowControl w:val="0"/>
        <w:spacing w:after="160"/>
        <w:ind w:left="-142" w:firstLine="142"/>
        <w:jc w:val="both"/>
        <w:rPr>
          <w:rFonts w:ascii="GHEA Grapalat" w:hAnsi="GHEA Grapalat"/>
          <w:i/>
        </w:rPr>
      </w:pPr>
    </w:p>
    <w:p w14:paraId="29454C00" w14:textId="77777777" w:rsidR="00FC44B8" w:rsidRDefault="00FC44B8" w:rsidP="00BB28C8">
      <w:pPr>
        <w:widowControl w:val="0"/>
        <w:spacing w:after="160"/>
        <w:ind w:left="-142" w:firstLine="142"/>
        <w:jc w:val="both"/>
        <w:rPr>
          <w:rFonts w:ascii="GHEA Grapalat" w:hAnsi="GHEA Grapalat"/>
          <w:i/>
        </w:rPr>
      </w:pPr>
    </w:p>
    <w:p w14:paraId="62816B46" w14:textId="77777777" w:rsidR="00FC44B8" w:rsidRDefault="00FC44B8" w:rsidP="00BB28C8">
      <w:pPr>
        <w:widowControl w:val="0"/>
        <w:spacing w:after="160"/>
        <w:ind w:left="-142" w:firstLine="142"/>
        <w:jc w:val="both"/>
        <w:rPr>
          <w:rFonts w:ascii="GHEA Grapalat" w:hAnsi="GHEA Grapalat"/>
          <w:i/>
        </w:rPr>
      </w:pPr>
    </w:p>
    <w:p w14:paraId="19FD3D04" w14:textId="77777777" w:rsidR="00FC44B8" w:rsidRDefault="00FC44B8" w:rsidP="00BB28C8">
      <w:pPr>
        <w:widowControl w:val="0"/>
        <w:spacing w:after="160"/>
        <w:ind w:left="-142" w:firstLine="142"/>
        <w:jc w:val="both"/>
        <w:rPr>
          <w:rFonts w:ascii="GHEA Grapalat" w:hAnsi="GHEA Grapalat"/>
          <w:i/>
        </w:rPr>
      </w:pPr>
    </w:p>
    <w:p w14:paraId="231A7B1A" w14:textId="77777777" w:rsidR="00FC44B8" w:rsidRDefault="00FC44B8" w:rsidP="00BB28C8">
      <w:pPr>
        <w:widowControl w:val="0"/>
        <w:spacing w:after="160"/>
        <w:ind w:left="-142" w:firstLine="142"/>
        <w:jc w:val="both"/>
        <w:rPr>
          <w:rFonts w:ascii="GHEA Grapalat" w:hAnsi="GHEA Grapalat"/>
          <w:i/>
        </w:rPr>
      </w:pPr>
    </w:p>
    <w:p w14:paraId="49F15436" w14:textId="77777777" w:rsidR="00FC44B8" w:rsidRDefault="00FC44B8" w:rsidP="00BB28C8">
      <w:pPr>
        <w:widowControl w:val="0"/>
        <w:spacing w:after="160"/>
        <w:ind w:left="-142" w:firstLine="142"/>
        <w:jc w:val="both"/>
        <w:rPr>
          <w:rFonts w:ascii="GHEA Grapalat" w:hAnsi="GHEA Grapalat"/>
          <w:i/>
        </w:rPr>
      </w:pPr>
    </w:p>
    <w:p w14:paraId="4A386532" w14:textId="77777777" w:rsidR="00FC44B8" w:rsidRDefault="00FC44B8" w:rsidP="00BB28C8">
      <w:pPr>
        <w:widowControl w:val="0"/>
        <w:spacing w:after="160"/>
        <w:ind w:left="-142" w:firstLine="142"/>
        <w:jc w:val="both"/>
        <w:rPr>
          <w:rFonts w:ascii="GHEA Grapalat" w:hAnsi="GHEA Grapalat"/>
          <w:i/>
        </w:rPr>
      </w:pPr>
    </w:p>
    <w:p w14:paraId="708F173D" w14:textId="77777777" w:rsidR="00FC44B8" w:rsidRDefault="00FC44B8" w:rsidP="00BB28C8">
      <w:pPr>
        <w:widowControl w:val="0"/>
        <w:spacing w:after="160"/>
        <w:ind w:left="-142" w:firstLine="142"/>
        <w:jc w:val="both"/>
        <w:rPr>
          <w:rFonts w:ascii="GHEA Grapalat" w:hAnsi="GHEA Grapalat"/>
          <w:i/>
        </w:rPr>
      </w:pPr>
    </w:p>
    <w:p w14:paraId="3C7B6477" w14:textId="77777777" w:rsidR="00FC44B8" w:rsidRDefault="00FC44B8" w:rsidP="00BB28C8">
      <w:pPr>
        <w:widowControl w:val="0"/>
        <w:spacing w:after="160"/>
        <w:ind w:left="-142" w:firstLine="142"/>
        <w:jc w:val="both"/>
        <w:rPr>
          <w:rFonts w:ascii="GHEA Grapalat" w:hAnsi="GHEA Grapalat"/>
          <w:i/>
        </w:rPr>
      </w:pPr>
    </w:p>
    <w:p w14:paraId="64C9F2E2" w14:textId="77777777" w:rsidR="00FC44B8" w:rsidRDefault="00FC44B8" w:rsidP="00BB28C8">
      <w:pPr>
        <w:widowControl w:val="0"/>
        <w:spacing w:after="160"/>
        <w:ind w:left="-142" w:firstLine="142"/>
        <w:jc w:val="both"/>
        <w:rPr>
          <w:rFonts w:ascii="GHEA Grapalat" w:hAnsi="GHEA Grapalat"/>
          <w:i/>
        </w:rPr>
      </w:pPr>
    </w:p>
    <w:p w14:paraId="3277B725"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5B9E7A0"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37F7AF28" w14:textId="77777777" w:rsidR="00FC44B8" w:rsidRPr="00487F5A" w:rsidRDefault="00FC44B8" w:rsidP="00FC44B8">
      <w:pPr>
        <w:jc w:val="center"/>
        <w:rPr>
          <w:rFonts w:ascii="GHEA Grapalat" w:hAnsi="GHEA Grapalat" w:cs="GHEA Grapalat"/>
        </w:rPr>
      </w:pPr>
    </w:p>
    <w:p w14:paraId="340756B1"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189590E1" w14:textId="77777777" w:rsidR="00FC44B8" w:rsidRPr="00487F5A" w:rsidRDefault="00FC44B8" w:rsidP="00FC44B8">
      <w:pPr>
        <w:jc w:val="center"/>
        <w:rPr>
          <w:rFonts w:ascii="GHEA Grapalat" w:hAnsi="GHEA Grapalat" w:cs="GHEA Grapalat"/>
          <w:lang w:val="hy-AM"/>
        </w:rPr>
      </w:pPr>
    </w:p>
    <w:p w14:paraId="3CE3D3A4"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B3B147F"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748DFE69" w14:textId="77777777" w:rsidR="00FC44B8" w:rsidRPr="00487F5A" w:rsidRDefault="00FC44B8" w:rsidP="00FC44B8">
      <w:pPr>
        <w:rPr>
          <w:rFonts w:ascii="GHEA Grapalat" w:hAnsi="GHEA Grapalat"/>
          <w:vertAlign w:val="superscript"/>
          <w:lang w:val="es-ES"/>
        </w:rPr>
      </w:pPr>
    </w:p>
    <w:p w14:paraId="0665FDC8"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11C58A0C"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24D9E29"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6B986C0"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26735742"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31E73AD8" w14:textId="77777777" w:rsidR="00FC44B8" w:rsidRPr="00487F5A" w:rsidRDefault="00FC44B8" w:rsidP="00FC44B8">
      <w:pPr>
        <w:rPr>
          <w:rFonts w:ascii="GHEA Grapalat" w:hAnsi="GHEA Grapalat" w:cs="Sylfaen"/>
          <w:sz w:val="20"/>
          <w:szCs w:val="20"/>
          <w:lang w:val="es-ES"/>
        </w:rPr>
      </w:pPr>
    </w:p>
    <w:p w14:paraId="0EC94F55"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14:paraId="5BF521B4" w14:textId="77777777" w:rsidR="00FC44B8" w:rsidRPr="00487F5A" w:rsidRDefault="00FC44B8" w:rsidP="00FC44B8">
      <w:pPr>
        <w:jc w:val="center"/>
        <w:rPr>
          <w:rFonts w:ascii="GHEA Grapalat" w:hAnsi="GHEA Grapalat" w:cs="GHEA Grapalat"/>
          <w:lang w:val="es-ES"/>
        </w:rPr>
      </w:pPr>
    </w:p>
    <w:p w14:paraId="661AEE93" w14:textId="77777777" w:rsidR="00FC44B8" w:rsidRPr="00487F5A" w:rsidRDefault="00FC44B8" w:rsidP="00FC44B8">
      <w:pPr>
        <w:jc w:val="center"/>
        <w:rPr>
          <w:rFonts w:ascii="GHEA Grapalat" w:hAnsi="GHEA Grapalat" w:cs="Sylfaen"/>
          <w:b/>
          <w:lang w:val="es-ES"/>
        </w:rPr>
      </w:pPr>
    </w:p>
    <w:p w14:paraId="323F64BB"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5081FEB"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3BD46DF"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F54C44E"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1FBE8BD"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1C4CA3" w14:textId="77777777" w:rsidR="00FC44B8" w:rsidRPr="00487F5A" w:rsidRDefault="00FC44B8" w:rsidP="00FC44B8">
      <w:pPr>
        <w:jc w:val="center"/>
        <w:rPr>
          <w:rFonts w:ascii="GHEA Grapalat" w:hAnsi="GHEA Grapalat" w:cs="Sylfaen"/>
          <w:sz w:val="16"/>
          <w:szCs w:val="16"/>
          <w:lang w:val="es-ES"/>
        </w:rPr>
      </w:pPr>
    </w:p>
    <w:p w14:paraId="50B4E8F9"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475A778A"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386AB" w14:textId="77777777" w:rsidR="00272D5C" w:rsidRDefault="00272D5C">
      <w:r>
        <w:separator/>
      </w:r>
    </w:p>
  </w:endnote>
  <w:endnote w:type="continuationSeparator" w:id="0">
    <w:p w14:paraId="699CE760" w14:textId="77777777" w:rsidR="00272D5C" w:rsidRDefault="00272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1097ED5F" w14:textId="77777777"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D19AF">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6017A" w14:textId="77777777" w:rsidR="00272D5C" w:rsidRDefault="00272D5C">
      <w:r>
        <w:separator/>
      </w:r>
    </w:p>
  </w:footnote>
  <w:footnote w:type="continuationSeparator" w:id="0">
    <w:p w14:paraId="09536959" w14:textId="77777777" w:rsidR="00272D5C" w:rsidRDefault="00272D5C">
      <w:r>
        <w:continuationSeparator/>
      </w:r>
    </w:p>
  </w:footnote>
  <w:footnote w:id="1">
    <w:p w14:paraId="03E677E9" w14:textId="77777777" w:rsidR="007D1675" w:rsidRPr="00793343" w:rsidRDefault="007D1675"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3B92DA2B" w14:textId="77777777" w:rsidR="007D1675" w:rsidRPr="008842CE" w:rsidRDefault="007D1675"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E730A17"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E56EF77"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82DA3A3"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9EB8459"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1B4125E6" w14:textId="77777777" w:rsidR="007D1675" w:rsidRDefault="007D167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D579AAF" w14:textId="77777777" w:rsidR="007D1675" w:rsidRDefault="007D167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14D5F2E9" w14:textId="77777777" w:rsidR="007D1675" w:rsidRPr="009E2596" w:rsidRDefault="007D167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6ED4851F" w14:textId="77777777" w:rsidR="007D1675" w:rsidRPr="008842CE" w:rsidRDefault="007D1675"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6A03E41B" w14:textId="77777777" w:rsidR="007D1675" w:rsidRPr="003B5BE3" w:rsidRDefault="007D167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3252C4BD" w14:textId="77777777" w:rsidR="007D1675" w:rsidRDefault="007D1675" w:rsidP="00AF1F59">
      <w:pPr>
        <w:pStyle w:val="FootnoteText"/>
        <w:jc w:val="both"/>
        <w:rPr>
          <w:rFonts w:asciiTheme="minorHAnsi" w:hAnsiTheme="minorHAnsi"/>
        </w:rPr>
      </w:pPr>
    </w:p>
    <w:p w14:paraId="2C5253D6" w14:textId="77777777" w:rsidR="007D1675" w:rsidRPr="00D3436F" w:rsidRDefault="007D167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D671607" w14:textId="77777777" w:rsidR="007D1675" w:rsidRPr="000811C1" w:rsidRDefault="007D1675">
      <w:pPr>
        <w:pStyle w:val="FootnoteText"/>
        <w:rPr>
          <w:rFonts w:asciiTheme="minorHAnsi" w:hAnsiTheme="minorHAnsi"/>
        </w:rPr>
      </w:pPr>
    </w:p>
  </w:footnote>
  <w:footnote w:id="7">
    <w:p w14:paraId="26C4E9DB" w14:textId="77777777" w:rsidR="007D1675" w:rsidRPr="00810F23" w:rsidRDefault="007D1675">
      <w:pPr>
        <w:pStyle w:val="FootnoteText"/>
        <w:rPr>
          <w:rFonts w:ascii="Times New Roman" w:hAnsi="Times New Roman"/>
        </w:rPr>
      </w:pPr>
      <w:r>
        <w:rPr>
          <w:rStyle w:val="FootnoteReference"/>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6B4C2BD5" w14:textId="77777777" w:rsidR="007D1675" w:rsidRPr="0087711E" w:rsidRDefault="007D1675"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643A69D6" w14:textId="77777777" w:rsidR="007D1675" w:rsidRPr="0087711E" w:rsidRDefault="007D1675"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2FFB2078" w14:textId="77777777" w:rsidR="007D1675" w:rsidRPr="002A3375" w:rsidRDefault="007D1675"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50195A62" w14:textId="77777777" w:rsidR="007D1675" w:rsidRPr="00FE2AA4" w:rsidRDefault="007D167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0">
    <w:p w14:paraId="77AD43AE" w14:textId="77777777" w:rsidR="007D1675" w:rsidRPr="008842CE" w:rsidRDefault="007D1675"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A617F" w14:textId="77777777" w:rsidR="007D1675" w:rsidRPr="000811C1" w:rsidRDefault="007D1675">
      <w:pPr>
        <w:pStyle w:val="FootnoteText"/>
        <w:rPr>
          <w:lang w:val="af-ZA"/>
        </w:rPr>
      </w:pPr>
    </w:p>
  </w:footnote>
  <w:footnote w:id="11">
    <w:p w14:paraId="224B2592" w14:textId="77777777" w:rsidR="007D1675" w:rsidRPr="00BD16E0" w:rsidRDefault="007D167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7ED231D" w14:textId="77777777" w:rsidR="007D1675" w:rsidRPr="000C5D3D" w:rsidRDefault="007D167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F68D78B" w14:textId="77777777" w:rsidR="007D1675" w:rsidRPr="0092041F" w:rsidRDefault="007D167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421B854" w14:textId="77777777" w:rsidR="007D1675" w:rsidRPr="0092041F" w:rsidRDefault="007D1675" w:rsidP="00C67FAB">
      <w:pPr>
        <w:pStyle w:val="FootnoteText"/>
        <w:jc w:val="both"/>
        <w:rPr>
          <w:rFonts w:ascii="GHEA Grapalat" w:hAnsi="GHEA Grapalat"/>
          <w:i/>
        </w:rPr>
      </w:pPr>
    </w:p>
  </w:footnote>
  <w:footnote w:id="12">
    <w:p w14:paraId="6CA93745"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32BA3A38"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D583C67" w14:textId="77777777" w:rsidR="007D1675" w:rsidRPr="000811C1" w:rsidRDefault="007D1675" w:rsidP="0027573B">
      <w:pPr>
        <w:pStyle w:val="FootnoteText"/>
        <w:rPr>
          <w:rFonts w:ascii="Sylfaen" w:hAnsi="Sylfaen"/>
          <w:sz w:val="18"/>
          <w:szCs w:val="18"/>
        </w:rPr>
      </w:pPr>
    </w:p>
  </w:footnote>
  <w:footnote w:id="14">
    <w:p w14:paraId="2D120EE4"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28D201A5" w14:textId="77777777" w:rsidR="007D1675" w:rsidRPr="00DE7706" w:rsidRDefault="007D167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14:paraId="1B95CEFE"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3294A7" w14:textId="77777777" w:rsidR="007D1675" w:rsidRPr="005F2C25" w:rsidRDefault="007D1675">
      <w:pPr>
        <w:pStyle w:val="FootnoteText"/>
        <w:rPr>
          <w:rFonts w:ascii="Times New Roman" w:hAnsi="Times New Roman"/>
        </w:rPr>
      </w:pPr>
    </w:p>
  </w:footnote>
  <w:footnote w:id="17">
    <w:p w14:paraId="099DE410" w14:textId="77777777" w:rsidR="007D1675" w:rsidRDefault="007D1675" w:rsidP="006B3E56">
      <w:pPr>
        <w:jc w:val="both"/>
      </w:pPr>
    </w:p>
    <w:p w14:paraId="0942EEA4"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7C9BF3A"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41B9F002"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53951B3" w14:textId="77777777" w:rsidR="007D1675" w:rsidRPr="00A006D6" w:rsidRDefault="007D1675" w:rsidP="006B3E56">
      <w:pPr>
        <w:pStyle w:val="FootnoteText"/>
        <w:rPr>
          <w:rFonts w:asciiTheme="minorHAnsi" w:hAnsiTheme="minorHAnsi"/>
          <w:i/>
          <w:lang w:val="af-ZA"/>
        </w:rPr>
      </w:pPr>
    </w:p>
  </w:footnote>
  <w:footnote w:id="18">
    <w:p w14:paraId="52FFF2C1" w14:textId="77777777" w:rsidR="007D1675" w:rsidRPr="00A006D6" w:rsidRDefault="007D1675">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010AED4" w14:textId="77777777" w:rsidR="007D1675" w:rsidRPr="00990559" w:rsidRDefault="007D1675">
      <w:pPr>
        <w:pStyle w:val="FootnoteText"/>
        <w:rPr>
          <w:rFonts w:ascii="Sylfaen" w:hAnsi="Sylfaen"/>
          <w:lang w:val="hy-AM"/>
        </w:rPr>
      </w:pPr>
    </w:p>
  </w:footnote>
  <w:footnote w:id="19">
    <w:p w14:paraId="649A9853"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9D2825E" w14:textId="77777777" w:rsidR="007D1675" w:rsidRPr="00D3436F" w:rsidRDefault="007D1675">
      <w:pPr>
        <w:pStyle w:val="FootnoteText"/>
        <w:rPr>
          <w:lang w:val="es-ES"/>
        </w:rPr>
      </w:pPr>
    </w:p>
  </w:footnote>
  <w:footnote w:id="20">
    <w:p w14:paraId="3BE01E4D" w14:textId="77777777" w:rsidR="007D1675" w:rsidRPr="00416905" w:rsidRDefault="007D1675">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FF734C2" w14:textId="77777777" w:rsidR="007D1675" w:rsidRPr="00000327" w:rsidRDefault="007D1675"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69AFC693" w14:textId="77777777" w:rsidR="007D1675" w:rsidRPr="00601148" w:rsidRDefault="007D1675" w:rsidP="00416905">
      <w:pPr>
        <w:pStyle w:val="FootnoteText"/>
        <w:jc w:val="both"/>
      </w:pPr>
    </w:p>
  </w:footnote>
  <w:footnote w:id="21">
    <w:p w14:paraId="30444E6D" w14:textId="77777777" w:rsidR="007D1675" w:rsidRPr="008842CE" w:rsidRDefault="007D1675" w:rsidP="000A214C">
      <w:pPr>
        <w:pStyle w:val="FootnoteText"/>
        <w:jc w:val="both"/>
      </w:pPr>
    </w:p>
  </w:footnote>
  <w:footnote w:id="22">
    <w:p w14:paraId="1C2F068D"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14:paraId="531B12A8" w14:textId="77777777" w:rsidR="007D1675" w:rsidRDefault="007D1675" w:rsidP="00FE3DC2">
      <w:pPr>
        <w:widowControl w:val="0"/>
        <w:spacing w:after="160"/>
        <w:jc w:val="both"/>
        <w:rPr>
          <w:ins w:id="21"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50A7A327"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A2AED21" w14:textId="77777777" w:rsidR="007D1675" w:rsidRPr="000C5CC1" w:rsidRDefault="007D1675" w:rsidP="00FE3DC2">
      <w:pPr>
        <w:widowControl w:val="0"/>
        <w:spacing w:after="160"/>
        <w:jc w:val="both"/>
        <w:rPr>
          <w:lang w:val="hy-AM"/>
        </w:rPr>
      </w:pPr>
    </w:p>
  </w:footnote>
  <w:footnote w:id="24">
    <w:p w14:paraId="6BD7DC48"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32AB96E"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291893CB"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25">
    <w:p w14:paraId="2EEA9CA0"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14:paraId="798783B5" w14:textId="77777777"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14:paraId="5ED4B1EF"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14:paraId="20BB0F58" w14:textId="77777777" w:rsidR="007D1675" w:rsidRPr="00124BE9" w:rsidRDefault="007D1675" w:rsidP="00BB28C8">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124BE9">
        <w:rPr>
          <w:rFonts w:ascii="GHEA Grapalat" w:hAnsi="GHEA Grapalat"/>
          <w:i/>
        </w:rPr>
        <w:t xml:space="preserve">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proofErr w:type="gram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 xml:space="preserve">й Квалификации и Договора, </w:t>
      </w:r>
      <w:proofErr w:type="spellStart"/>
      <w:r>
        <w:rPr>
          <w:rFonts w:ascii="GHEA Grapalat" w:hAnsi="GHEA Grapalat"/>
          <w:i/>
        </w:rPr>
        <w:t>представл</w:t>
      </w:r>
      <w:proofErr w:type="spellEnd"/>
    </w:p>
  </w:footnote>
  <w:footnote w:id="29">
    <w:p w14:paraId="43485D90" w14:textId="77777777" w:rsidR="007D1675" w:rsidRPr="00124BE9" w:rsidRDefault="007D1675" w:rsidP="00BB28C8">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4A3A38CD" w14:textId="77777777" w:rsidR="007D1675" w:rsidRPr="00124BE9" w:rsidRDefault="007D1675"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6A1E1FF" w14:textId="77777777" w:rsidR="007D1675" w:rsidRPr="00124BE9" w:rsidRDefault="007D1675" w:rsidP="00BB28C8">
      <w:pPr>
        <w:widowControl w:val="0"/>
        <w:jc w:val="both"/>
        <w:rPr>
          <w:rFonts w:ascii="GHEA Grapalat" w:hAnsi="GHEA Grapalat"/>
          <w:i/>
          <w:sz w:val="20"/>
          <w:szCs w:val="20"/>
        </w:rPr>
      </w:pPr>
      <w:r w:rsidRPr="00124BE9">
        <w:rPr>
          <w:rFonts w:ascii="GHEA Grapalat" w:hAnsi="GHEA Grapalat"/>
          <w:i/>
          <w:sz w:val="20"/>
          <w:szCs w:val="20"/>
        </w:rPr>
        <w:t xml:space="preserve">жду сторонами соглашения в случае </w:t>
      </w:r>
      <w:proofErr w:type="spellStart"/>
      <w:r w:rsidRPr="00124BE9">
        <w:rPr>
          <w:rFonts w:ascii="GHEA Grapalat" w:hAnsi="GHEA Grapalat"/>
          <w:i/>
          <w:sz w:val="20"/>
          <w:szCs w:val="20"/>
        </w:rPr>
        <w:t>предусмотрения</w:t>
      </w:r>
      <w:proofErr w:type="spellEnd"/>
      <w:r w:rsidRPr="00124BE9">
        <w:rPr>
          <w:rFonts w:ascii="GHEA Grapalat" w:hAnsi="GHEA Grapalat"/>
          <w:i/>
          <w:sz w:val="20"/>
          <w:szCs w:val="20"/>
        </w:rPr>
        <w:t xml:space="preserve"> финансовых средств.</w:t>
      </w:r>
    </w:p>
    <w:p w14:paraId="7B67BF16" w14:textId="77777777" w:rsidR="007D1675" w:rsidRPr="00124BE9" w:rsidRDefault="007D1675" w:rsidP="00BB28C8">
      <w:pPr>
        <w:pStyle w:val="FootnoteText"/>
        <w:widowControl w:val="0"/>
        <w:jc w:val="both"/>
      </w:pPr>
    </w:p>
  </w:footnote>
  <w:footnote w:id="30">
    <w:p w14:paraId="561AABD2"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1">
    <w:p w14:paraId="583E88CE"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2">
    <w:p w14:paraId="721327CA" w14:textId="77777777" w:rsidR="007D1675" w:rsidRPr="00124BE9" w:rsidRDefault="007D167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3EA723B" w14:textId="77777777" w:rsidR="007D1675" w:rsidRPr="00124BE9" w:rsidRDefault="007D1675" w:rsidP="00BB28C8">
      <w:pPr>
        <w:pStyle w:val="FootnoteText"/>
        <w:widowControl w:val="0"/>
        <w:jc w:val="both"/>
        <w:rPr>
          <w:rFonts w:ascii="GHEA Grapalat" w:hAnsi="GHEA Grapalat"/>
          <w:lang w:val="hy-AM"/>
        </w:rPr>
      </w:pPr>
    </w:p>
  </w:footnote>
  <w:footnote w:id="33">
    <w:p w14:paraId="342D3965" w14:textId="77777777" w:rsidR="007D1675" w:rsidRPr="00124BE9" w:rsidRDefault="007D167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4">
    <w:p w14:paraId="45FFAA1D" w14:textId="77777777" w:rsidR="007D1675" w:rsidRPr="00A6067F" w:rsidRDefault="007D167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C2DECE1" w14:textId="77777777" w:rsidR="007D1675" w:rsidRPr="00A6067F" w:rsidRDefault="007D167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5">
    <w:p w14:paraId="08E5657C" w14:textId="77777777" w:rsidR="007D1675" w:rsidRPr="0000511B" w:rsidRDefault="007D1675"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6372EF55" w14:textId="77777777" w:rsidR="007D1675" w:rsidRPr="0000511B" w:rsidRDefault="007D1675"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6">
    <w:p w14:paraId="4B442FA4" w14:textId="2B59DA3F" w:rsidR="007D1675" w:rsidRPr="00EB336B" w:rsidRDefault="006000E3"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10</w:t>
      </w:r>
      <w:r w:rsidR="007D1675">
        <w:rPr>
          <w:rFonts w:ascii="GHEA Grapalat" w:hAnsi="GHEA Grapalat"/>
          <w:sz w:val="18"/>
          <w:szCs w:val="18"/>
          <w:vertAlign w:val="superscript"/>
        </w:rPr>
        <w:t>,1</w:t>
      </w:r>
      <w:r w:rsidR="007D1675">
        <w:rPr>
          <w:rFonts w:ascii="GHEA Grapalat" w:hAnsi="GHEA Grapalat"/>
          <w:sz w:val="18"/>
          <w:szCs w:val="18"/>
          <w:lang w:val="hy-AM"/>
        </w:rPr>
        <w:t xml:space="preserve"> </w:t>
      </w:r>
      <w:r w:rsidR="007D1675"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007D1675" w:rsidRPr="00F77F4C">
        <w:rPr>
          <w:rFonts w:ascii="GHEA Grapalat" w:hAnsi="GHEA Grapalat"/>
          <w:i/>
        </w:rPr>
        <w:t>oплаты</w:t>
      </w:r>
      <w:proofErr w:type="spellEnd"/>
      <w:r w:rsidR="007D1675" w:rsidRPr="00F77F4C">
        <w:rPr>
          <w:rFonts w:ascii="GHEA Grapalat" w:hAnsi="GHEA Grapalat"/>
          <w:i/>
        </w:rPr>
        <w:t xml:space="preserve"> настоящего Договора, в течение пяти рабочих дней.»</w:t>
      </w:r>
    </w:p>
    <w:p w14:paraId="11E484EB" w14:textId="77777777" w:rsidR="007D1675" w:rsidRPr="00F77F4C" w:rsidRDefault="007D167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06CBDE40" w14:textId="77777777" w:rsidR="007D1675" w:rsidRPr="00F77F4C" w:rsidRDefault="007D167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19FD8A" w14:textId="77777777" w:rsidR="007D1675" w:rsidRPr="004078D0" w:rsidRDefault="007D1675" w:rsidP="00BB28C8">
      <w:pPr>
        <w:pStyle w:val="FootnoteText"/>
        <w:widowControl w:val="0"/>
        <w:jc w:val="both"/>
        <w:rPr>
          <w:rFonts w:ascii="GHEA Grapalat" w:hAnsi="GHEA Grapalat"/>
          <w:sz w:val="2"/>
          <w:szCs w:val="2"/>
          <w:lang w:val="hy-AM"/>
        </w:rPr>
      </w:pPr>
    </w:p>
    <w:p w14:paraId="3E206B21" w14:textId="77777777" w:rsidR="007D1675" w:rsidRPr="004078D0" w:rsidRDefault="007D1675" w:rsidP="00BB28C8">
      <w:pPr>
        <w:pStyle w:val="FootnoteText"/>
        <w:widowControl w:val="0"/>
        <w:jc w:val="both"/>
        <w:rPr>
          <w:rFonts w:ascii="GHEA Grapalat" w:hAnsi="GHEA Grapalat"/>
          <w:sz w:val="2"/>
          <w:szCs w:val="2"/>
          <w:lang w:val="hy-AM"/>
        </w:rPr>
      </w:pPr>
    </w:p>
  </w:footnote>
  <w:footnote w:id="37">
    <w:p w14:paraId="7CBA9C37" w14:textId="77777777" w:rsidR="007D1675" w:rsidRPr="00124BE9" w:rsidRDefault="007D167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8">
    <w:p w14:paraId="1E07D1E9" w14:textId="77777777" w:rsidR="007D1675" w:rsidRPr="00124BE9" w:rsidRDefault="007D1675"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9">
    <w:p w14:paraId="2D0C88B9" w14:textId="77777777" w:rsidR="007D1675" w:rsidRPr="00124BE9" w:rsidRDefault="007D167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4E5FA12" w14:textId="77777777" w:rsidR="007D1675" w:rsidRPr="001C4E24" w:rsidRDefault="007D1675" w:rsidP="00BB28C8">
      <w:pPr>
        <w:pStyle w:val="FootnoteText"/>
        <w:rPr>
          <w:lang w:val="hy-AM"/>
        </w:rPr>
      </w:pPr>
    </w:p>
  </w:footnote>
  <w:footnote w:id="40">
    <w:p w14:paraId="15B76EB7" w14:textId="77777777" w:rsidR="007D1675" w:rsidRPr="0083571F" w:rsidRDefault="007D1675"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391F24B8" w14:textId="77777777" w:rsidR="007D1675" w:rsidRPr="00124BE9" w:rsidRDefault="007D1675" w:rsidP="00BB28C8">
      <w:pPr>
        <w:pStyle w:val="FootnoteText"/>
        <w:widowControl w:val="0"/>
      </w:pPr>
      <w:r w:rsidRPr="00124BE9">
        <w:rPr>
          <w:rStyle w:val="FootnoteReference"/>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1">
    <w:p w14:paraId="7AD07032"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42">
    <w:p w14:paraId="296D27B3"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0CB"/>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214"/>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4515"/>
    <w:rsid w:val="00115905"/>
    <w:rsid w:val="001159FA"/>
    <w:rsid w:val="0011611E"/>
    <w:rsid w:val="00116BD4"/>
    <w:rsid w:val="00117020"/>
    <w:rsid w:val="00117833"/>
    <w:rsid w:val="00117964"/>
    <w:rsid w:val="00117DAA"/>
    <w:rsid w:val="0012024E"/>
    <w:rsid w:val="00120B4A"/>
    <w:rsid w:val="00121C63"/>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1F9"/>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2D5C"/>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1C"/>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837"/>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081"/>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57F"/>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00E3"/>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0A17"/>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394"/>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C76"/>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24D"/>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039"/>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8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1FC"/>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97ED4"/>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A1F"/>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6C60"/>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044"/>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EC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1973"/>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19"/>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5E29"/>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1987"/>
    <w:rsid w:val="00D820D2"/>
    <w:rsid w:val="00D8293C"/>
    <w:rsid w:val="00D82DAD"/>
    <w:rsid w:val="00D82E27"/>
    <w:rsid w:val="00D83043"/>
    <w:rsid w:val="00D8313C"/>
    <w:rsid w:val="00D835F1"/>
    <w:rsid w:val="00D837E5"/>
    <w:rsid w:val="00D83BA9"/>
    <w:rsid w:val="00D847AB"/>
    <w:rsid w:val="00D84801"/>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3F25"/>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D2A"/>
    <w:rsid w:val="00E05F32"/>
    <w:rsid w:val="00E05FDF"/>
    <w:rsid w:val="00E06E9D"/>
    <w:rsid w:val="00E070E6"/>
    <w:rsid w:val="00E10031"/>
    <w:rsid w:val="00E10991"/>
    <w:rsid w:val="00E10BB7"/>
    <w:rsid w:val="00E123CE"/>
    <w:rsid w:val="00E12F7E"/>
    <w:rsid w:val="00E1385B"/>
    <w:rsid w:val="00E13CD8"/>
    <w:rsid w:val="00E141C7"/>
    <w:rsid w:val="00E14672"/>
    <w:rsid w:val="00E1495D"/>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07852C"/>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72E7F-31E2-4EA9-8604-E5BD47F91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121</Pages>
  <Words>26308</Words>
  <Characters>149958</Characters>
  <Application>Microsoft Office Word</Application>
  <DocSecurity>0</DocSecurity>
  <Lines>1249</Lines>
  <Paragraphs>351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175915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cp:revision>
  <cp:lastPrinted>2018-02-16T07:12:00Z</cp:lastPrinted>
  <dcterms:created xsi:type="dcterms:W3CDTF">2025-03-13T10:42:00Z</dcterms:created>
  <dcterms:modified xsi:type="dcterms:W3CDTF">2026-06-10T08:35:00Z</dcterms:modified>
</cp:coreProperties>
</file>